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default" w:ascii="Arial" w:hAnsi="Arial" w:eastAsia="宋体"/>
          <w:b/>
          <w:sz w:val="24"/>
          <w:szCs w:val="24"/>
          <w:lang w:eastAsia="ja-JP"/>
        </w:rPr>
      </w:pPr>
      <w:bookmarkStart w:id="0" w:name="_Toc481570467"/>
      <w:bookmarkStart w:id="1" w:name="_Toc510673057"/>
      <w:r>
        <w:rPr>
          <w:rFonts w:hint="default" w:ascii="Arial" w:hAnsi="Arial" w:eastAsia="宋体"/>
          <w:b/>
          <w:sz w:val="24"/>
          <w:szCs w:val="24"/>
          <w:lang w:eastAsia="zh-CN"/>
        </w:rPr>
        <w:t xml:space="preserve">GPP TSG-RAN WG4 Meeting </w:t>
      </w:r>
      <w:r>
        <w:rPr>
          <w:rFonts w:hint="eastAsia" w:ascii="Arial" w:hAnsi="Arial" w:eastAsia="宋体"/>
          <w:b/>
          <w:sz w:val="24"/>
          <w:szCs w:val="24"/>
          <w:lang w:val="en-US" w:eastAsia="zh-CN"/>
        </w:rPr>
        <w:t>AH-180</w:t>
      </w:r>
      <w:r>
        <w:rPr>
          <w:rFonts w:hint="default" w:ascii="Arial" w:hAnsi="Arial" w:eastAsia="宋体"/>
          <w:b/>
          <w:sz w:val="24"/>
          <w:szCs w:val="24"/>
          <w:lang w:val="en-US" w:eastAsia="zh-CN"/>
        </w:rPr>
        <w:t>7</w:t>
      </w:r>
      <w:r>
        <w:rPr>
          <w:rFonts w:hint="eastAsia" w:ascii="Arial" w:hAnsi="Arial" w:eastAsia="宋体"/>
          <w:b/>
          <w:sz w:val="24"/>
          <w:szCs w:val="24"/>
          <w:lang w:val="en-US" w:eastAsia="zh-CN"/>
        </w:rPr>
        <w:t xml:space="preserve"> </w:t>
      </w:r>
      <w:r>
        <w:rPr>
          <w:rFonts w:hint="eastAsia" w:ascii="Arial" w:hAnsi="Arial" w:cs="Arial"/>
          <w:b/>
          <w:sz w:val="24"/>
          <w:szCs w:val="24"/>
        </w:rPr>
        <w:t xml:space="preserve">LTE/NR perf </w:t>
      </w:r>
      <w:r>
        <w:rPr>
          <w:rFonts w:hint="eastAsia" w:ascii="Arial" w:hAnsi="Arial" w:eastAsia="宋体"/>
          <w:b/>
          <w:sz w:val="24"/>
          <w:szCs w:val="24"/>
          <w:lang w:val="en-US" w:eastAsia="zh-CN"/>
        </w:rPr>
        <w:t xml:space="preserve">      </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 xml:space="preserve">    </w:t>
      </w:r>
      <w:r>
        <w:rPr>
          <w:rFonts w:hint="default" w:ascii="Arial" w:hAnsi="Arial" w:eastAsia="宋体"/>
          <w:b/>
          <w:sz w:val="24"/>
          <w:szCs w:val="24"/>
          <w:lang w:eastAsia="zh-CN"/>
        </w:rPr>
        <w:t>R4-1</w:t>
      </w:r>
      <w:r>
        <w:rPr>
          <w:rFonts w:hint="default" w:ascii="Arial" w:hAnsi="Arial" w:eastAsia="宋体"/>
          <w:b/>
          <w:sz w:val="24"/>
          <w:szCs w:val="24"/>
          <w:lang w:val="en-US" w:eastAsia="zh-CN"/>
        </w:rPr>
        <w:t>80</w:t>
      </w:r>
      <w:r>
        <w:rPr>
          <w:rFonts w:hint="eastAsia" w:eastAsia="宋体"/>
          <w:b/>
          <w:sz w:val="24"/>
          <w:szCs w:val="24"/>
          <w:lang w:val="en-US" w:eastAsia="zh-CN"/>
        </w:rPr>
        <w:t>8820</w:t>
      </w:r>
    </w:p>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eastAsia" w:ascii="Arial" w:hAnsi="Arial" w:eastAsia="宋体"/>
          <w:b/>
          <w:sz w:val="24"/>
          <w:szCs w:val="24"/>
          <w:lang w:eastAsia="zh-CN"/>
        </w:rPr>
      </w:pPr>
      <w:r>
        <w:rPr>
          <w:rFonts w:hint="eastAsia" w:ascii="Arial" w:hAnsi="Arial" w:eastAsia="宋体"/>
          <w:b/>
          <w:sz w:val="24"/>
          <w:szCs w:val="24"/>
          <w:lang w:eastAsia="zh-CN"/>
        </w:rPr>
        <w:t xml:space="preserve">Montreal, Canada, 2th </w:t>
      </w:r>
      <w:r>
        <w:rPr>
          <w:rFonts w:ascii="Arial" w:hAnsi="Arial"/>
          <w:b/>
          <w:sz w:val="24"/>
          <w:szCs w:val="24"/>
        </w:rPr>
        <w:t>–</w:t>
      </w:r>
      <w:r>
        <w:rPr>
          <w:rFonts w:hint="eastAsia" w:ascii="Arial" w:hAnsi="Arial"/>
          <w:b/>
          <w:sz w:val="24"/>
          <w:szCs w:val="24"/>
        </w:rPr>
        <w:t xml:space="preserve"> </w:t>
      </w:r>
      <w:r>
        <w:rPr>
          <w:rFonts w:hint="eastAsia" w:ascii="Arial" w:hAnsi="Arial" w:eastAsia="宋体"/>
          <w:b/>
          <w:sz w:val="24"/>
          <w:szCs w:val="24"/>
          <w:lang w:eastAsia="zh-CN"/>
        </w:rPr>
        <w:t>6th July,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38.141-1</w:t>
      </w:r>
      <w:r>
        <w:rPr>
          <w:rFonts w:hint="eastAsia" w:ascii="Arial" w:hAnsi="Arial" w:cs="Arial"/>
          <w:sz w:val="22"/>
          <w:szCs w:val="22"/>
          <w:lang w:val="en-US" w:eastAsia="zh-CN"/>
        </w:rPr>
        <w:t>: Test configuration(</w:t>
      </w:r>
      <w:r>
        <w:rPr>
          <w:rFonts w:ascii="Arial" w:hAnsi="Arial" w:cs="Arial"/>
          <w:sz w:val="22"/>
          <w:szCs w:val="22"/>
        </w:rPr>
        <w:t xml:space="preserve">Sections </w:t>
      </w:r>
      <w:r>
        <w:rPr>
          <w:rFonts w:hint="eastAsia" w:ascii="Arial" w:hAnsi="Arial" w:cs="Arial"/>
          <w:sz w:val="22"/>
          <w:szCs w:val="22"/>
          <w:lang w:val="en-US" w:eastAsia="zh-CN"/>
        </w:rPr>
        <w:t>4.7)</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5.1.3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eastAsia"/>
          <w:lang w:val="en-US" w:eastAsia="zh-CN"/>
        </w:rPr>
        <w:t>This contribution provide a TP to TS38.141-1[1] for test configuration in section 4.7 based on [2] and [3].</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38.141-1 v0.3.0</w:t>
      </w:r>
    </w:p>
    <w:p>
      <w:pPr>
        <w:rPr>
          <w:rFonts w:hint="eastAsia"/>
          <w:lang w:val="en-US" w:eastAsia="zh-CN"/>
        </w:rPr>
      </w:pPr>
      <w:r>
        <w:rPr>
          <w:rFonts w:hint="eastAsia"/>
          <w:lang w:val="en-US" w:eastAsia="zh-CN"/>
        </w:rPr>
        <w:t xml:space="preserve">[2] R4-1808818, </w:t>
      </w:r>
      <w:r>
        <w:rPr>
          <w:rFonts w:hint="eastAsia" w:ascii="Times New Roman" w:hAnsi="Times New Roman" w:cs="Times New Roman"/>
          <w:b w:val="0"/>
          <w:bCs w:val="0"/>
          <w:sz w:val="20"/>
          <w:szCs w:val="20"/>
          <w:lang w:val="en-US" w:eastAsia="zh-CN"/>
        </w:rPr>
        <w:t>On typical channel bandwidth for NR test configuration</w:t>
      </w:r>
      <w:r>
        <w:rPr>
          <w:rFonts w:hint="eastAsia"/>
          <w:lang w:val="en-US" w:eastAsia="zh-CN"/>
        </w:rPr>
        <w:t>, ZTE Corporation</w:t>
      </w:r>
    </w:p>
    <w:p>
      <w:pPr>
        <w:rPr>
          <w:rFonts w:hint="eastAsia"/>
          <w:lang w:val="en-US" w:eastAsia="zh-CN"/>
        </w:rPr>
      </w:pPr>
      <w:r>
        <w:rPr>
          <w:rFonts w:hint="eastAsia"/>
          <w:lang w:val="en-US" w:eastAsia="zh-CN"/>
        </w:rPr>
        <w:t>[3] R4-1808819</w:t>
      </w:r>
      <w:bookmarkStart w:id="12" w:name="_GoBack"/>
      <w:bookmarkEnd w:id="12"/>
      <w:r>
        <w:rPr>
          <w:rFonts w:hint="eastAsia"/>
          <w:lang w:val="en-US" w:eastAsia="zh-CN"/>
        </w:rPr>
        <w:t>, On NR OBW test configuration for Contiguous CA, ZTE Corporation</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3" w:name="_Toc481685281"/>
      <w:bookmarkStart w:id="4" w:name="_Toc512433756"/>
      <w:bookmarkStart w:id="5" w:name="_Toc440014550"/>
      <w:r>
        <w:t>4.7</w:t>
      </w:r>
      <w:r>
        <w:tab/>
      </w:r>
      <w:r>
        <w:t>Test configurations</w:t>
      </w:r>
      <w:bookmarkEnd w:id="3"/>
      <w:bookmarkEnd w:id="4"/>
      <w:bookmarkEnd w:id="5"/>
    </w:p>
    <w:p>
      <w:pPr>
        <w:rPr>
          <w:del w:id="0" w:author="ZTE" w:date="2018-05-10T11:10:14Z"/>
          <w:i/>
          <w:color w:val="0000FF"/>
        </w:rPr>
      </w:pPr>
      <w:del w:id="1" w:author="ZTE" w:date="2018-05-10T11:10:14Z">
        <w:r>
          <w:rPr>
            <w:i/>
            <w:color w:val="0000FF"/>
          </w:rPr>
          <w:delText>Editor’s note: to capture multi-carrier/CA operation, contiguous/non-contiguous operation</w:delText>
        </w:r>
      </w:del>
    </w:p>
    <w:p>
      <w:pPr>
        <w:rPr>
          <w:ins w:id="2" w:author="ZTE" w:date="2018-05-10T11:10:10Z"/>
        </w:rPr>
      </w:pPr>
      <w:ins w:id="3" w:author="ZTE" w:date="2018-05-10T11:10:10Z">
        <w:r>
          <w:rPr/>
          <w:t>The test configurations shall be constructed using the methods defined below, subject to the parameters declared by the manufacturer for the supported RF configurations as listed in subclause 4.6. The test configurations to use for conformance testing are defined for each supported RF configuration in subclause 4.</w:t>
        </w:r>
      </w:ins>
      <w:ins w:id="4" w:author="ZTE" w:date="2018-05-10T11:10:10Z">
        <w:r>
          <w:rPr>
            <w:rFonts w:hint="eastAsia"/>
            <w:lang w:val="en-US" w:eastAsia="zh-CN"/>
          </w:rPr>
          <w:t>8</w:t>
        </w:r>
      </w:ins>
      <w:ins w:id="5" w:author="ZTE" w:date="2018-05-10T11:10:10Z">
        <w:r>
          <w:rPr/>
          <w:t>.</w:t>
        </w:r>
      </w:ins>
      <w:ins w:id="6" w:author="ZTE" w:date="2018-06-18T10:29:19Z">
        <w:r>
          <w:rPr>
            <w:rFonts w:hint="eastAsia"/>
            <w:lang w:val="en-US" w:eastAsia="zh-CN"/>
          </w:rPr>
          <w:t xml:space="preserve">3 </w:t>
        </w:r>
      </w:ins>
      <w:ins w:id="7" w:author="ZTE" w:date="2018-06-18T10:29:20Z">
        <w:r>
          <w:rPr>
            <w:rFonts w:hint="eastAsia"/>
            <w:lang w:val="en-US" w:eastAsia="zh-CN"/>
          </w:rPr>
          <w:t>and 4</w:t>
        </w:r>
      </w:ins>
      <w:ins w:id="8" w:author="ZTE" w:date="2018-06-18T10:29:21Z">
        <w:r>
          <w:rPr>
            <w:rFonts w:hint="eastAsia"/>
            <w:lang w:val="en-US" w:eastAsia="zh-CN"/>
          </w:rPr>
          <w:t>.8.4</w:t>
        </w:r>
      </w:ins>
      <w:ins w:id="9" w:author="ZTE" w:date="2018-06-18T10:29:23Z">
        <w:r>
          <w:rPr>
            <w:rFonts w:hint="eastAsia"/>
            <w:lang w:val="en-US" w:eastAsia="zh-CN"/>
          </w:rPr>
          <w:t>.</w:t>
        </w:r>
      </w:ins>
    </w:p>
    <w:p>
      <w:pPr>
        <w:rPr>
          <w:ins w:id="10" w:author="ZTE" w:date="2018-05-11T09:47:06Z"/>
        </w:rPr>
      </w:pPr>
      <w:ins w:id="11" w:author="ZTE" w:date="2018-05-10T11:10:10Z">
        <w:r>
          <w:rPr/>
          <w:t xml:space="preserve">The applicable test models for generation of the carrier transmit test signal are defined in subclause </w:t>
        </w:r>
      </w:ins>
      <w:ins w:id="12" w:author="ZTE" w:date="2018-06-18T10:32:45Z">
        <w:r>
          <w:rPr>
            <w:rFonts w:hint="eastAsia"/>
            <w:lang w:val="en-US" w:eastAsia="zh-CN"/>
          </w:rPr>
          <w:t>6.</w:t>
        </w:r>
      </w:ins>
      <w:ins w:id="13" w:author="ZTE" w:date="2018-06-18T10:32:46Z">
        <w:r>
          <w:rPr>
            <w:rFonts w:hint="eastAsia"/>
            <w:lang w:val="en-US" w:eastAsia="zh-CN"/>
          </w:rPr>
          <w:t>1</w:t>
        </w:r>
      </w:ins>
      <w:ins w:id="14" w:author="ZTE" w:date="2018-05-10T11:10:10Z">
        <w:r>
          <w:rPr/>
          <w:t>.</w:t>
        </w:r>
      </w:ins>
      <w:ins w:id="15" w:author="ZTE" w:date="2018-06-18T10:33:20Z">
        <w:r>
          <w:rPr>
            <w:rFonts w:hint="eastAsia"/>
            <w:lang w:val="en-US" w:eastAsia="zh-CN"/>
          </w:rPr>
          <w:t>1</w:t>
        </w:r>
      </w:ins>
      <w:ins w:id="16" w:author="ZTE" w:date="2018-06-18T10:33:21Z">
        <w:r>
          <w:rPr>
            <w:rFonts w:hint="eastAsia"/>
            <w:lang w:val="en-US" w:eastAsia="zh-CN"/>
          </w:rPr>
          <w:t>.</w:t>
        </w:r>
      </w:ins>
    </w:p>
    <w:p>
      <w:pPr>
        <w:rPr>
          <w:ins w:id="17" w:author="ZTE" w:date="2018-06-18T10:34:00Z"/>
          <w:rFonts w:ascii="Times New Roman" w:hAnsi="Times New Roman" w:eastAsia="宋体" w:cs="Times New Roman"/>
          <w:sz w:val="20"/>
          <w:lang w:val="en-US" w:eastAsia="zh-CN"/>
        </w:rPr>
      </w:pPr>
      <w:ins w:id="18" w:author="ZTE" w:date="2018-06-18T10:34:00Z">
        <w:r>
          <w:rPr>
            <w:rFonts w:ascii="Times New Roman" w:hAnsi="Times New Roman" w:eastAsia="宋体" w:cs="Times New Roman"/>
            <w:sz w:val="20"/>
            <w:lang w:val="en-US" w:eastAsia="zh-CN"/>
          </w:rPr>
          <w:t xml:space="preserve">The values of </w:t>
        </w:r>
      </w:ins>
      <w:ins w:id="19" w:author="ZTE" w:date="2018-06-18T10:34:00Z">
        <w:r>
          <w:rPr>
            <w:rFonts w:hint="eastAsia" w:ascii="Times New Roman" w:hAnsi="Times New Roman" w:eastAsia="宋体" w:cs="Times New Roman"/>
            <w:sz w:val="20"/>
            <w:lang w:val="en-US" w:eastAsia="zh-CN"/>
          </w:rPr>
          <w:t xml:space="preserve">typical bandwidth for the test signal configurations </w:t>
        </w:r>
      </w:ins>
      <w:ins w:id="20" w:author="ZTE" w:date="2018-06-18T10:34:00Z">
        <w:r>
          <w:rPr>
            <w:rFonts w:ascii="Times New Roman" w:hAnsi="Times New Roman" w:eastAsia="宋体" w:cs="Times New Roman"/>
            <w:sz w:val="20"/>
            <w:lang w:val="en-US" w:eastAsia="zh-CN"/>
          </w:rPr>
          <w:t xml:space="preserve">are defined in table </w:t>
        </w:r>
      </w:ins>
      <w:ins w:id="21" w:author="ZTE" w:date="2018-06-18T10:34:00Z">
        <w:r>
          <w:rPr>
            <w:rFonts w:hint="eastAsia" w:ascii="Times New Roman" w:hAnsi="Times New Roman" w:eastAsia="宋体" w:cs="Times New Roman"/>
            <w:sz w:val="20"/>
            <w:lang w:val="en-US" w:eastAsia="zh-CN"/>
          </w:rPr>
          <w:t>2.2</w:t>
        </w:r>
      </w:ins>
      <w:ins w:id="22" w:author="ZTE" w:date="2018-06-18T10:34:00Z">
        <w:r>
          <w:rPr>
            <w:rFonts w:ascii="Times New Roman" w:hAnsi="Times New Roman" w:eastAsia="宋体" w:cs="Times New Roman"/>
            <w:sz w:val="20"/>
            <w:lang w:val="en-US" w:eastAsia="zh-CN"/>
          </w:rPr>
          <w:t xml:space="preserve">-1 for the NR </w:t>
        </w:r>
      </w:ins>
      <w:ins w:id="23" w:author="ZTE" w:date="2018-06-18T10:34:00Z">
        <w:r>
          <w:rPr>
            <w:rFonts w:ascii="Times New Roman" w:hAnsi="Times New Roman" w:eastAsia="宋体" w:cs="Times New Roman"/>
            <w:i w:val="0"/>
            <w:sz w:val="20"/>
            <w:lang w:val="en-US" w:eastAsia="zh-CN"/>
          </w:rPr>
          <w:t>operating bands</w:t>
        </w:r>
      </w:ins>
      <w:ins w:id="24" w:author="ZTE" w:date="2018-06-18T10:34:00Z">
        <w:r>
          <w:rPr>
            <w:rFonts w:ascii="Times New Roman" w:hAnsi="Times New Roman" w:eastAsia="宋体" w:cs="Times New Roman"/>
            <w:sz w:val="20"/>
            <w:lang w:val="en-US" w:eastAsia="zh-CN"/>
          </w:rPr>
          <w:t>.</w:t>
        </w:r>
      </w:ins>
    </w:p>
    <w:p>
      <w:pPr>
        <w:jc w:val="center"/>
        <w:rPr>
          <w:ins w:id="25" w:author="ZTE" w:date="2018-06-18T10:34:00Z"/>
          <w:rFonts w:ascii="Times New Roman" w:hAnsi="Times New Roman" w:eastAsia="宋体" w:cs="Times New Roman"/>
          <w:sz w:val="20"/>
          <w:lang w:val="en-US" w:eastAsia="zh-CN"/>
        </w:rPr>
      </w:pPr>
      <w:ins w:id="26" w:author="ZTE" w:date="2018-06-18T10:34:00Z">
        <w:r>
          <w:rPr>
            <w:rFonts w:hint="eastAsia" w:ascii="Times New Roman" w:hAnsi="Times New Roman" w:eastAsia="宋体" w:cs="Times New Roman"/>
            <w:sz w:val="20"/>
            <w:lang w:val="en-US" w:eastAsia="zh-CN"/>
          </w:rPr>
          <w:t xml:space="preserve">Table </w:t>
        </w:r>
      </w:ins>
      <w:ins w:id="27" w:author="ZTE" w:date="2018-06-19T16:25:06Z">
        <w:r>
          <w:rPr>
            <w:rFonts w:hint="eastAsia" w:eastAsia="宋体" w:cs="Times New Roman"/>
            <w:sz w:val="20"/>
            <w:lang w:val="en-US" w:eastAsia="zh-CN"/>
          </w:rPr>
          <w:t>4.</w:t>
        </w:r>
      </w:ins>
      <w:ins w:id="28" w:author="ZTE" w:date="2018-06-19T16:25:07Z">
        <w:r>
          <w:rPr>
            <w:rFonts w:hint="eastAsia" w:eastAsia="宋体" w:cs="Times New Roman"/>
            <w:sz w:val="20"/>
            <w:lang w:val="en-US" w:eastAsia="zh-CN"/>
          </w:rPr>
          <w:t>7</w:t>
        </w:r>
      </w:ins>
      <w:ins w:id="29" w:author="ZTE" w:date="2018-06-18T10:34:00Z">
        <w:r>
          <w:rPr>
            <w:rFonts w:hint="eastAsia" w:ascii="Times New Roman" w:hAnsi="Times New Roman" w:eastAsia="宋体" w:cs="Times New Roman"/>
            <w:sz w:val="20"/>
            <w:lang w:val="en-US" w:eastAsia="zh-CN"/>
          </w:rPr>
          <w:t xml:space="preserve">-1: Typical bandwidth values </w:t>
        </w:r>
      </w:ins>
    </w:p>
    <w:tbl>
      <w:tblPr>
        <w:tblStyle w:val="31"/>
        <w:tblW w:w="6163" w:type="dxa"/>
        <w:jc w:val="center"/>
        <w:tblInd w:w="10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8"/>
        <w:gridCol w:w="2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ins w:id="30" w:author="ZTE" w:date="2018-06-18T10:34:00Z"/>
        </w:trPr>
        <w:tc>
          <w:tcPr>
            <w:tcW w:w="3418" w:type="dxa"/>
            <w:vAlign w:val="top"/>
          </w:tcPr>
          <w:p>
            <w:pPr>
              <w:pStyle w:val="41"/>
              <w:rPr>
                <w:ins w:id="31" w:author="ZTE" w:date="2018-06-18T10:34:00Z"/>
                <w:color w:val="auto"/>
                <w:lang w:eastAsia="en-US"/>
              </w:rPr>
            </w:pPr>
            <w:ins w:id="32" w:author="ZTE" w:date="2018-06-18T10:34:00Z">
              <w:r>
                <w:rPr>
                  <w:color w:val="auto"/>
                  <w:lang w:eastAsia="en-US"/>
                </w:rPr>
                <w:t>Operating band characteristics</w:t>
              </w:r>
            </w:ins>
          </w:p>
        </w:tc>
        <w:tc>
          <w:tcPr>
            <w:tcW w:w="2745" w:type="dxa"/>
            <w:vAlign w:val="top"/>
          </w:tcPr>
          <w:p>
            <w:pPr>
              <w:pStyle w:val="41"/>
              <w:rPr>
                <w:ins w:id="33" w:author="ZTE" w:date="2018-06-18T10:34:00Z"/>
                <w:color w:val="auto"/>
                <w:lang w:eastAsia="en-US"/>
              </w:rPr>
            </w:pPr>
            <w:ins w:id="34" w:author="ZTE" w:date="2018-06-18T10:34:00Z">
              <w:r>
                <w:rPr>
                  <w:rFonts w:hint="eastAsia" w:eastAsia="宋体"/>
                  <w:color w:val="auto"/>
                  <w:lang w:val="en-US" w:eastAsia="zh-CN"/>
                </w:rPr>
                <w:t>Typical bandwidth</w:t>
              </w:r>
            </w:ins>
            <w:ins w:id="35" w:author="ZTE" w:date="2018-06-18T10:34:00Z">
              <w:r>
                <w:rPr>
                  <w:color w:val="auto"/>
                  <w:lang w:eastAsia="en-US"/>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 w:author="ZTE" w:date="2018-06-18T10:34:00Z"/>
        </w:trPr>
        <w:tc>
          <w:tcPr>
            <w:tcW w:w="3418" w:type="dxa"/>
            <w:vAlign w:val="top"/>
          </w:tcPr>
          <w:p>
            <w:pPr>
              <w:pStyle w:val="42"/>
              <w:rPr>
                <w:ins w:id="37" w:author="ZTE" w:date="2018-06-18T10:34:00Z"/>
                <w:color w:val="auto"/>
                <w:lang w:eastAsia="en-US"/>
              </w:rPr>
            </w:pPr>
            <w:ins w:id="38" w:author="ZTE" w:date="2018-06-18T10:34:00Z">
              <w:bookmarkStart w:id="6" w:name="OLE_LINK66"/>
              <w:bookmarkStart w:id="7" w:name="OLE_LINK69"/>
              <w:r>
                <w:rPr>
                  <w:color w:val="auto"/>
                  <w:lang w:eastAsia="en-US"/>
                </w:rPr>
                <w:t>F</w:t>
              </w:r>
            </w:ins>
            <w:ins w:id="39" w:author="ZTE" w:date="2018-06-18T10:34:00Z">
              <w:r>
                <w:rPr>
                  <w:color w:val="auto"/>
                  <w:vertAlign w:val="subscript"/>
                  <w:lang w:eastAsia="en-US"/>
                </w:rPr>
                <w:t>DL_high</w:t>
              </w:r>
            </w:ins>
            <w:ins w:id="40" w:author="ZTE" w:date="2018-06-18T10:34:00Z">
              <w:r>
                <w:rPr>
                  <w:color w:val="auto"/>
                  <w:lang w:eastAsia="en-US"/>
                </w:rPr>
                <w:t xml:space="preserve"> – F</w:t>
              </w:r>
            </w:ins>
            <w:ins w:id="41" w:author="ZTE" w:date="2018-06-18T10:34:00Z">
              <w:r>
                <w:rPr>
                  <w:color w:val="auto"/>
                  <w:vertAlign w:val="subscript"/>
                  <w:lang w:eastAsia="en-US"/>
                </w:rPr>
                <w:t>DL_low</w:t>
              </w:r>
            </w:ins>
            <w:ins w:id="42" w:author="ZTE" w:date="2018-06-18T10:34:00Z">
              <w:r>
                <w:rPr>
                  <w:color w:val="auto"/>
                  <w:lang w:eastAsia="en-US"/>
                </w:rPr>
                <w:t xml:space="preserve"> </w:t>
              </w:r>
              <w:bookmarkStart w:id="8" w:name="OLE_LINK21"/>
              <w:r>
                <w:rPr>
                  <w:color w:val="auto"/>
                  <w:lang w:eastAsia="en-US"/>
                </w:rPr>
                <w:t xml:space="preserve">&lt; </w:t>
              </w:r>
              <w:bookmarkEnd w:id="8"/>
              <w:r>
                <w:rPr>
                  <w:color w:val="auto"/>
                  <w:lang w:eastAsia="en-US"/>
                </w:rPr>
                <w:t xml:space="preserve">100 MHz  </w:t>
              </w:r>
              <w:bookmarkEnd w:id="6"/>
              <w:bookmarkEnd w:id="7"/>
            </w:ins>
          </w:p>
        </w:tc>
        <w:tc>
          <w:tcPr>
            <w:tcW w:w="2745" w:type="dxa"/>
            <w:vAlign w:val="top"/>
          </w:tcPr>
          <w:p>
            <w:pPr>
              <w:pStyle w:val="42"/>
              <w:rPr>
                <w:ins w:id="43" w:author="ZTE" w:date="2018-06-18T10:34:00Z"/>
                <w:rFonts w:hint="eastAsia" w:eastAsia="宋体"/>
                <w:color w:val="auto"/>
                <w:lang w:eastAsia="zh-CN"/>
              </w:rPr>
            </w:pPr>
            <w:ins w:id="44" w:author="ZTE" w:date="2018-06-18T10:34:00Z">
              <w:r>
                <w:rPr>
                  <w:rFonts w:hint="eastAsia" w:eastAsia="宋体"/>
                  <w:color w:val="auto"/>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5" w:author="ZTE" w:date="2018-06-18T10:34:00Z"/>
        </w:trPr>
        <w:tc>
          <w:tcPr>
            <w:tcW w:w="3418" w:type="dxa"/>
            <w:vAlign w:val="top"/>
          </w:tcPr>
          <w:p>
            <w:pPr>
              <w:pStyle w:val="42"/>
              <w:rPr>
                <w:ins w:id="46" w:author="ZTE" w:date="2018-06-18T10:34:00Z"/>
                <w:b/>
                <w:color w:val="auto"/>
                <w:lang w:eastAsia="en-US"/>
              </w:rPr>
            </w:pPr>
            <w:ins w:id="47" w:author="ZTE" w:date="2018-06-18T10:34:00Z">
              <w:r>
                <w:rPr>
                  <w:rFonts w:hint="eastAsia"/>
                  <w:color w:val="auto"/>
                  <w:lang w:eastAsia="zh-CN"/>
                </w:rPr>
                <w:t xml:space="preserve"> </w:t>
              </w:r>
            </w:ins>
            <w:ins w:id="48" w:author="ZTE" w:date="2018-06-18T10:34:00Z">
              <w:r>
                <w:rPr>
                  <w:color w:val="auto"/>
                  <w:lang w:eastAsia="en-US"/>
                </w:rPr>
                <w:t>F</w:t>
              </w:r>
            </w:ins>
            <w:ins w:id="49" w:author="ZTE" w:date="2018-06-18T10:34:00Z">
              <w:r>
                <w:rPr>
                  <w:color w:val="auto"/>
                  <w:vertAlign w:val="subscript"/>
                  <w:lang w:eastAsia="en-US"/>
                </w:rPr>
                <w:t>DL_high</w:t>
              </w:r>
            </w:ins>
            <w:ins w:id="50" w:author="ZTE" w:date="2018-06-18T10:34:00Z">
              <w:r>
                <w:rPr>
                  <w:color w:val="auto"/>
                  <w:lang w:eastAsia="en-US"/>
                </w:rPr>
                <w:t xml:space="preserve"> – F</w:t>
              </w:r>
            </w:ins>
            <w:ins w:id="51" w:author="ZTE" w:date="2018-06-18T10:34:00Z">
              <w:r>
                <w:rPr>
                  <w:color w:val="auto"/>
                  <w:vertAlign w:val="subscript"/>
                  <w:lang w:eastAsia="en-US"/>
                </w:rPr>
                <w:t>DL_low</w:t>
              </w:r>
            </w:ins>
            <w:ins w:id="52" w:author="ZTE" w:date="2018-06-18T10:34:00Z">
              <w:r>
                <w:rPr>
                  <w:rFonts w:hint="eastAsia" w:eastAsia="宋体"/>
                  <w:color w:val="auto"/>
                  <w:vertAlign w:val="subscript"/>
                  <w:lang w:val="en-US" w:eastAsia="zh-CN"/>
                </w:rPr>
                <w:t xml:space="preserve"> </w:t>
              </w:r>
            </w:ins>
            <w:ins w:id="53" w:author="ZTE" w:date="2018-06-18T10:34:00Z">
              <w:r>
                <w:rPr>
                  <w:rFonts w:hint="default" w:ascii="Arial" w:hAnsi="Arial" w:cs="Arial"/>
                  <w:color w:val="auto"/>
                  <w:lang w:eastAsia="en-US"/>
                </w:rPr>
                <w:t>≥</w:t>
              </w:r>
            </w:ins>
            <w:ins w:id="54" w:author="ZTE" w:date="2018-06-18T10:34:00Z">
              <w:r>
                <w:rPr>
                  <w:rFonts w:hint="eastAsia" w:eastAsia="宋体" w:cs="Arial"/>
                  <w:color w:val="auto"/>
                  <w:lang w:val="en-US" w:eastAsia="zh-CN"/>
                </w:rPr>
                <w:t>100</w:t>
              </w:r>
            </w:ins>
            <w:ins w:id="55" w:author="ZTE" w:date="2018-06-18T10:34:00Z">
              <w:r>
                <w:rPr>
                  <w:color w:val="auto"/>
                  <w:lang w:eastAsia="en-US"/>
                </w:rPr>
                <w:t xml:space="preserve"> </w:t>
              </w:r>
            </w:ins>
            <w:ins w:id="56" w:author="ZTE" w:date="2018-06-18T10:34:00Z">
              <w:r>
                <w:rPr>
                  <w:rFonts w:hint="eastAsia" w:eastAsia="宋体"/>
                  <w:color w:val="auto"/>
                  <w:lang w:val="en-US" w:eastAsia="zh-CN"/>
                </w:rPr>
                <w:t>MHz</w:t>
              </w:r>
            </w:ins>
          </w:p>
        </w:tc>
        <w:tc>
          <w:tcPr>
            <w:tcW w:w="2745" w:type="dxa"/>
            <w:vAlign w:val="top"/>
          </w:tcPr>
          <w:p>
            <w:pPr>
              <w:pStyle w:val="42"/>
              <w:rPr>
                <w:ins w:id="57" w:author="ZTE" w:date="2018-06-18T10:34:00Z"/>
                <w:rFonts w:hint="eastAsia" w:eastAsia="宋体"/>
                <w:color w:val="auto"/>
                <w:lang w:eastAsia="zh-CN"/>
              </w:rPr>
            </w:pPr>
            <w:ins w:id="58" w:author="ZTE" w:date="2018-06-18T10:34:00Z">
              <w:r>
                <w:rPr>
                  <w:rFonts w:hint="eastAsia" w:eastAsia="宋体"/>
                  <w:color w:val="auto"/>
                  <w:lang w:val="en-US" w:eastAsia="zh-CN"/>
                </w:rPr>
                <w:t>20</w:t>
              </w:r>
            </w:ins>
          </w:p>
        </w:tc>
      </w:tr>
    </w:tbl>
    <w:p>
      <w:pPr>
        <w:rPr>
          <w:ins w:id="59" w:author="ZTE" w:date="2018-06-18T10:33:42Z"/>
          <w:rFonts w:hint="eastAsia" w:ascii="Arial" w:hAnsi="Arial" w:eastAsia="宋体" w:cs="Arial"/>
          <w:b w:val="0"/>
          <w:bCs/>
          <w:sz w:val="24"/>
          <w:szCs w:val="24"/>
          <w:lang w:val="en-US" w:eastAsia="zh-CN"/>
        </w:rPr>
      </w:pPr>
    </w:p>
    <w:p>
      <w:pPr>
        <w:rPr>
          <w:ins w:id="60" w:author="ZTE" w:date="2018-05-11T09:48:04Z"/>
          <w:rFonts w:hint="default" w:ascii="Arial" w:hAnsi="Arial" w:eastAsia="宋体" w:cs="Arial"/>
          <w:b w:val="0"/>
          <w:bCs/>
          <w:sz w:val="24"/>
          <w:szCs w:val="24"/>
          <w:lang w:val="en-US" w:eastAsia="zh-CN"/>
        </w:rPr>
      </w:pPr>
      <w:ins w:id="61" w:author="ZTE" w:date="2018-05-11T09:48:18Z">
        <w:r>
          <w:rPr>
            <w:rFonts w:hint="eastAsia" w:ascii="Arial" w:hAnsi="Arial" w:eastAsia="宋体" w:cs="Arial"/>
            <w:b w:val="0"/>
            <w:bCs/>
            <w:sz w:val="24"/>
            <w:szCs w:val="24"/>
            <w:lang w:val="en-US" w:eastAsia="zh-CN"/>
          </w:rPr>
          <w:t>4.7.</w:t>
        </w:r>
      </w:ins>
      <w:ins w:id="62" w:author="ZTE" w:date="2018-05-11T09:48:04Z">
        <w:r>
          <w:rPr>
            <w:rFonts w:hint="default" w:ascii="Arial" w:hAnsi="Arial" w:eastAsia="宋体" w:cs="Arial"/>
            <w:b w:val="0"/>
            <w:bCs/>
            <w:sz w:val="24"/>
            <w:szCs w:val="24"/>
            <w:lang w:val="en-US" w:eastAsia="zh-CN"/>
          </w:rPr>
          <w:t>1</w:t>
        </w:r>
      </w:ins>
      <w:ins w:id="63" w:author="ZTE" w:date="2018-05-11T09:48:04Z">
        <w:r>
          <w:rPr>
            <w:rFonts w:hint="default" w:ascii="Arial" w:hAnsi="Arial" w:eastAsia="宋体" w:cs="Arial"/>
            <w:b w:val="0"/>
            <w:bCs/>
            <w:sz w:val="24"/>
            <w:szCs w:val="24"/>
            <w:lang w:val="en-US" w:eastAsia="zh-CN"/>
          </w:rPr>
          <w:tab/>
        </w:r>
      </w:ins>
      <w:ins w:id="64" w:author="ZTE" w:date="2018-05-11T09:48:04Z">
        <w:r>
          <w:rPr>
            <w:rFonts w:hint="eastAsia" w:ascii="Arial" w:hAnsi="Arial" w:eastAsia="宋体" w:cs="Arial"/>
            <w:b w:val="0"/>
            <w:bCs/>
            <w:sz w:val="24"/>
            <w:szCs w:val="24"/>
            <w:lang w:val="en-US" w:eastAsia="zh-CN"/>
          </w:rPr>
          <w:tab/>
        </w:r>
      </w:ins>
      <w:ins w:id="65" w:author="ZTE" w:date="2018-05-11T09:48:04Z">
        <w:r>
          <w:rPr>
            <w:rFonts w:hint="default" w:ascii="Arial" w:hAnsi="Arial" w:eastAsia="宋体" w:cs="Arial"/>
            <w:b w:val="0"/>
            <w:bCs/>
            <w:sz w:val="24"/>
            <w:szCs w:val="24"/>
            <w:lang w:val="en-US" w:eastAsia="zh-CN"/>
          </w:rPr>
          <w:t xml:space="preserve">NRTC1: </w:t>
        </w:r>
      </w:ins>
      <w:ins w:id="66" w:author="ZTE" w:date="2018-05-11T09:48:04Z">
        <w:r>
          <w:rPr>
            <w:rFonts w:hint="eastAsia" w:ascii="Arial" w:hAnsi="Arial" w:eastAsia="宋体" w:cs="Arial"/>
            <w:b w:val="0"/>
            <w:bCs/>
            <w:sz w:val="24"/>
            <w:szCs w:val="24"/>
            <w:lang w:val="en-US" w:eastAsia="zh-CN"/>
          </w:rPr>
          <w:t xml:space="preserve">NR </w:t>
        </w:r>
      </w:ins>
      <w:ins w:id="67" w:author="ZTE" w:date="2018-05-11T09:48:04Z">
        <w:r>
          <w:rPr>
            <w:rFonts w:hint="default" w:ascii="Arial" w:hAnsi="Arial" w:eastAsia="宋体" w:cs="Arial"/>
            <w:b w:val="0"/>
            <w:bCs/>
            <w:sz w:val="24"/>
            <w:szCs w:val="24"/>
            <w:lang w:val="en-US" w:eastAsia="zh-CN"/>
          </w:rPr>
          <w:t>Contiguous spectrum operation</w:t>
        </w:r>
      </w:ins>
    </w:p>
    <w:p>
      <w:pPr>
        <w:rPr>
          <w:ins w:id="68" w:author="ZTE" w:date="2018-05-11T09:48:04Z"/>
          <w:rFonts w:hint="eastAsia" w:ascii="Times New Roman" w:hAnsi="Times New Roman" w:eastAsia="宋体" w:cs="Times New Roman"/>
          <w:b w:val="0"/>
          <w:bCs/>
          <w:sz w:val="20"/>
          <w:lang w:val="en-US" w:eastAsia="zh-CN"/>
        </w:rPr>
      </w:pPr>
      <w:ins w:id="69" w:author="ZTE" w:date="2018-05-11T09:48:04Z">
        <w:r>
          <w:rPr>
            <w:rFonts w:hint="eastAsia" w:ascii="Times New Roman" w:hAnsi="Times New Roman" w:eastAsia="宋体" w:cs="Times New Roman"/>
            <w:b w:val="0"/>
            <w:bCs/>
            <w:sz w:val="20"/>
            <w:lang w:val="en-US" w:eastAsia="zh-CN"/>
          </w:rPr>
          <w:t>The purpose of test configuration NRTC1 is to test all BS requirements excluding CA occupied bandwidth.</w:t>
        </w:r>
      </w:ins>
    </w:p>
    <w:p>
      <w:pPr>
        <w:rPr>
          <w:ins w:id="70" w:author="ZTE" w:date="2018-05-11T09:48:04Z"/>
          <w:rFonts w:hint="eastAsia" w:ascii="Times New Roman" w:hAnsi="Times New Roman" w:eastAsia="宋体" w:cs="Times New Roman"/>
          <w:b w:val="0"/>
          <w:bCs/>
          <w:sz w:val="20"/>
          <w:lang w:val="en-US" w:eastAsia="zh-CN"/>
        </w:rPr>
      </w:pPr>
      <w:ins w:id="71" w:author="ZTE" w:date="2018-05-11T09:48:04Z">
        <w:r>
          <w:rPr>
            <w:rFonts w:hint="eastAsia" w:ascii="Times New Roman" w:hAnsi="Times New Roman" w:eastAsia="宋体" w:cs="Times New Roman"/>
            <w:b w:val="0"/>
            <w:bCs/>
            <w:sz w:val="20"/>
            <w:lang w:val="en-US" w:eastAsia="zh-CN"/>
          </w:rPr>
          <w:t>For NRTC1 used in receiver tests only the two outermost carriers within each supported operating band need to be generated by the test equipment.</w:t>
        </w:r>
      </w:ins>
    </w:p>
    <w:p>
      <w:pPr>
        <w:rPr>
          <w:ins w:id="72" w:author="ZTE" w:date="2018-05-11T09:48:04Z"/>
          <w:rFonts w:hint="default" w:ascii="Arial" w:hAnsi="Arial" w:eastAsia="宋体" w:cs="Arial"/>
          <w:b w:val="0"/>
          <w:bCs/>
          <w:sz w:val="21"/>
          <w:szCs w:val="21"/>
          <w:highlight w:val="none"/>
          <w:lang w:val="en-US" w:eastAsia="zh-CN"/>
        </w:rPr>
      </w:pPr>
      <w:ins w:id="73" w:author="ZTE" w:date="2018-05-11T09:48:18Z">
        <w:r>
          <w:rPr>
            <w:rFonts w:hint="eastAsia" w:ascii="Arial" w:hAnsi="Arial" w:eastAsia="宋体" w:cs="Arial"/>
            <w:b w:val="0"/>
            <w:bCs/>
            <w:sz w:val="21"/>
            <w:szCs w:val="21"/>
            <w:highlight w:val="none"/>
            <w:lang w:val="en-US" w:eastAsia="zh-CN"/>
          </w:rPr>
          <w:t>4.7.</w:t>
        </w:r>
      </w:ins>
      <w:ins w:id="74" w:author="ZTE" w:date="2018-05-11T09:48:04Z">
        <w:r>
          <w:rPr>
            <w:rFonts w:hint="default" w:ascii="Arial" w:hAnsi="Arial" w:eastAsia="宋体" w:cs="Arial"/>
            <w:b w:val="0"/>
            <w:bCs/>
            <w:sz w:val="21"/>
            <w:szCs w:val="21"/>
            <w:highlight w:val="none"/>
            <w:lang w:val="en-US" w:eastAsia="zh-CN"/>
          </w:rPr>
          <w:t>1.1</w:t>
        </w:r>
      </w:ins>
      <w:ins w:id="75" w:author="ZTE" w:date="2018-05-11T09:48:04Z">
        <w:r>
          <w:rPr>
            <w:rFonts w:hint="default" w:ascii="Arial" w:hAnsi="Arial" w:eastAsia="宋体" w:cs="Arial"/>
            <w:b w:val="0"/>
            <w:bCs/>
            <w:sz w:val="21"/>
            <w:szCs w:val="21"/>
            <w:highlight w:val="none"/>
            <w:lang w:val="en-US" w:eastAsia="zh-CN"/>
          </w:rPr>
          <w:tab/>
        </w:r>
      </w:ins>
      <w:ins w:id="76" w:author="ZTE" w:date="2018-05-11T09:48:04Z">
        <w:r>
          <w:rPr>
            <w:rFonts w:hint="default" w:ascii="Arial" w:hAnsi="Arial" w:eastAsia="宋体" w:cs="Arial"/>
            <w:b w:val="0"/>
            <w:bCs/>
            <w:sz w:val="21"/>
            <w:szCs w:val="21"/>
            <w:highlight w:val="none"/>
            <w:lang w:val="en-US" w:eastAsia="zh-CN"/>
          </w:rPr>
          <w:tab/>
        </w:r>
      </w:ins>
      <w:ins w:id="77" w:author="ZTE" w:date="2018-05-11T09:48:04Z">
        <w:r>
          <w:rPr>
            <w:rFonts w:hint="default" w:ascii="Arial" w:hAnsi="Arial" w:eastAsia="宋体" w:cs="Arial"/>
            <w:b w:val="0"/>
            <w:bCs/>
            <w:sz w:val="21"/>
            <w:szCs w:val="21"/>
            <w:highlight w:val="none"/>
            <w:lang w:val="en-US" w:eastAsia="zh-CN"/>
          </w:rPr>
          <w:t>NRTC1 generation</w:t>
        </w:r>
      </w:ins>
    </w:p>
    <w:p>
      <w:pPr>
        <w:rPr>
          <w:ins w:id="78" w:author="ZTE" w:date="2018-06-18T10:34:55Z"/>
          <w:rFonts w:hint="eastAsia" w:ascii="Times New Roman" w:hAnsi="Times New Roman" w:eastAsia="宋体" w:cs="Times New Roman"/>
          <w:b w:val="0"/>
          <w:bCs/>
          <w:sz w:val="20"/>
          <w:lang w:val="en-US" w:eastAsia="zh-CN"/>
        </w:rPr>
      </w:pPr>
      <w:ins w:id="79" w:author="ZTE" w:date="2018-05-11T09:48:04Z">
        <w:r>
          <w:rPr>
            <w:rFonts w:hint="eastAsia" w:ascii="Times New Roman" w:hAnsi="Times New Roman" w:eastAsia="宋体" w:cs="Times New Roman"/>
            <w:b w:val="0"/>
            <w:bCs/>
            <w:sz w:val="20"/>
            <w:lang w:val="en-US" w:eastAsia="zh-CN"/>
          </w:rPr>
          <w:t>NRTC1 shall be constructed on a per band basis using the following method:</w:t>
        </w:r>
      </w:ins>
    </w:p>
    <w:p>
      <w:pPr>
        <w:pStyle w:val="48"/>
        <w:spacing w:beforeLines="0" w:afterLines="0"/>
        <w:ind w:left="283" w:hanging="283"/>
        <w:rPr>
          <w:ins w:id="80" w:author="ZTE" w:date="2018-06-18T10:34:57Z"/>
          <w:rFonts w:hint="default" w:ascii="Times New Roman" w:hAnsi="Times New Roman" w:eastAsia="宋体" w:cs="Times New Roman"/>
          <w:b w:val="0"/>
          <w:bCs w:val="0"/>
          <w:color w:val="auto"/>
          <w:sz w:val="20"/>
          <w:szCs w:val="22"/>
          <w:lang w:val="en-US" w:eastAsia="zh-CN"/>
        </w:rPr>
      </w:pPr>
      <w:ins w:id="81" w:author="ZTE" w:date="2018-06-18T10:34:57Z">
        <w:r>
          <w:rPr>
            <w:rFonts w:hint="default" w:ascii="Times New Roman" w:hAnsi="Times New Roman" w:eastAsia="宋体" w:cs="Times New Roman"/>
            <w:b w:val="0"/>
            <w:bCs w:val="0"/>
            <w:color w:val="auto"/>
            <w:sz w:val="20"/>
            <w:szCs w:val="22"/>
            <w:lang w:val="en-US" w:eastAsia="zh-CN"/>
          </w:rPr>
          <w:t>-</w:t>
        </w:r>
      </w:ins>
      <w:ins w:id="82" w:author="ZTE" w:date="2018-06-18T10:34:57Z">
        <w:r>
          <w:rPr>
            <w:rFonts w:hint="default" w:ascii="Times New Roman" w:hAnsi="Times New Roman" w:eastAsia="宋体" w:cs="Times New Roman"/>
            <w:b w:val="0"/>
            <w:bCs w:val="0"/>
            <w:color w:val="auto"/>
            <w:sz w:val="20"/>
            <w:szCs w:val="22"/>
            <w:lang w:val="en-US" w:eastAsia="zh-CN"/>
          </w:rPr>
          <w:tab/>
        </w:r>
      </w:ins>
      <w:ins w:id="83" w:author="ZTE" w:date="2018-06-18T10:34:57Z">
        <w:r>
          <w:rPr>
            <w:rFonts w:hint="default" w:ascii="Times New Roman" w:hAnsi="Times New Roman" w:eastAsia="宋体" w:cs="Times New Roman"/>
            <w:b w:val="0"/>
            <w:bCs w:val="0"/>
            <w:color w:val="auto"/>
            <w:sz w:val="20"/>
            <w:szCs w:val="22"/>
            <w:lang w:val="en-US" w:eastAsia="zh-CN"/>
          </w:rPr>
          <w:t>Declared maximum Base Station RF Bandwidth supported for contiguous spectrum operation of the single-band connector shall be used;</w:t>
        </w:r>
      </w:ins>
    </w:p>
    <w:p>
      <w:pPr>
        <w:pStyle w:val="48"/>
        <w:spacing w:beforeLines="0" w:afterLines="0"/>
        <w:ind w:left="283" w:hanging="283"/>
        <w:rPr>
          <w:ins w:id="84" w:author="ZTE" w:date="2018-06-18T10:34:57Z"/>
          <w:rFonts w:hint="eastAsia" w:ascii="Times New Roman" w:hAnsi="Times New Roman" w:eastAsia="宋体" w:cs="Times New Roman"/>
          <w:color w:val="auto"/>
          <w:szCs w:val="22"/>
          <w:lang w:val="en-US" w:eastAsia="zh-CN"/>
        </w:rPr>
      </w:pPr>
      <w:ins w:id="85" w:author="ZTE" w:date="2018-06-18T10:34:57Z">
        <w:r>
          <w:rPr>
            <w:rFonts w:hint="default" w:ascii="Times New Roman" w:hAnsi="Times New Roman" w:eastAsia="宋体" w:cs="Times New Roman"/>
            <w:b w:val="0"/>
            <w:bCs w:val="0"/>
            <w:color w:val="auto"/>
            <w:sz w:val="20"/>
            <w:szCs w:val="22"/>
            <w:lang w:val="en-US" w:eastAsia="zh-CN"/>
          </w:rPr>
          <w:t>-</w:t>
        </w:r>
      </w:ins>
      <w:ins w:id="86" w:author="ZTE" w:date="2018-06-18T10:34:57Z">
        <w:r>
          <w:rPr>
            <w:rFonts w:hint="default" w:ascii="Times New Roman" w:hAnsi="Times New Roman" w:eastAsia="宋体" w:cs="Times New Roman"/>
            <w:b w:val="0"/>
            <w:bCs w:val="0"/>
            <w:color w:val="auto"/>
            <w:sz w:val="20"/>
            <w:szCs w:val="22"/>
            <w:lang w:val="en-US" w:eastAsia="zh-CN"/>
          </w:rPr>
          <w:tab/>
        </w:r>
      </w:ins>
      <w:ins w:id="87" w:author="ZTE" w:date="2018-06-18T10:34:57Z">
        <w:r>
          <w:rPr>
            <w:rFonts w:hint="default" w:ascii="Times New Roman" w:hAnsi="Times New Roman" w:eastAsia="宋体" w:cs="Times New Roman"/>
            <w:b w:val="0"/>
            <w:bCs w:val="0"/>
            <w:color w:val="auto"/>
            <w:sz w:val="20"/>
            <w:szCs w:val="22"/>
            <w:lang w:val="en-US" w:eastAsia="zh-CN"/>
          </w:rPr>
          <w:t xml:space="preserve">Select the narrowest supported carrier with the </w:t>
        </w:r>
      </w:ins>
      <w:ins w:id="88" w:author="ZTE" w:date="2018-06-18T10:34:57Z">
        <w:r>
          <w:rPr>
            <w:rFonts w:hint="eastAsia" w:ascii="Times New Roman" w:hAnsi="Times New Roman" w:cs="Times New Roman"/>
            <w:b w:val="0"/>
            <w:bCs w:val="0"/>
            <w:color w:val="auto"/>
            <w:sz w:val="20"/>
            <w:szCs w:val="22"/>
            <w:lang w:val="en-US" w:eastAsia="zh-CN"/>
          </w:rPr>
          <w:t xml:space="preserve">smallest </w:t>
        </w:r>
      </w:ins>
      <w:ins w:id="89" w:author="ZTE" w:date="2018-06-18T10:34:57Z">
        <w:r>
          <w:rPr>
            <w:rFonts w:hint="default" w:ascii="Times New Roman" w:hAnsi="Times New Roman" w:eastAsia="宋体" w:cs="Times New Roman"/>
            <w:b w:val="0"/>
            <w:bCs w:val="0"/>
            <w:color w:val="auto"/>
            <w:sz w:val="20"/>
            <w:szCs w:val="22"/>
            <w:lang w:val="en-US" w:eastAsia="zh-CN"/>
          </w:rPr>
          <w:t xml:space="preserve">supported SCS </w:t>
        </w:r>
      </w:ins>
      <w:ins w:id="90" w:author="ZTE" w:date="2018-06-18T10:34:57Z">
        <w:r>
          <w:rPr>
            <w:rFonts w:ascii="Times New Roman" w:hAnsi="Times New Roman" w:eastAsia="宋体" w:cs="Times New Roman"/>
            <w:color w:val="auto"/>
            <w:szCs w:val="22"/>
            <w:lang w:val="en-US" w:eastAsia="zh-CN"/>
          </w:rPr>
          <w:t>and place it adjacent to the lower Base Station RF Bandwidth edge</w:t>
        </w:r>
      </w:ins>
      <w:ins w:id="91" w:author="ZTE" w:date="2018-06-18T10:34:57Z">
        <w:r>
          <w:rPr>
            <w:rFonts w:hint="default" w:ascii="Times New Roman" w:hAnsi="Times New Roman" w:eastAsia="宋体" w:cs="Times New Roman"/>
            <w:color w:val="auto"/>
            <w:szCs w:val="22"/>
            <w:lang w:val="en-US" w:eastAsia="zh-CN"/>
          </w:rPr>
          <w:t xml:space="preserve">. </w:t>
        </w:r>
      </w:ins>
      <w:ins w:id="92" w:author="ZTE" w:date="2018-06-18T10:34:57Z">
        <w:r>
          <w:rPr>
            <w:rFonts w:ascii="Times New Roman" w:hAnsi="Times New Roman" w:eastAsia="宋体" w:cs="Times New Roman"/>
            <w:color w:val="auto"/>
            <w:szCs w:val="22"/>
            <w:lang w:val="en-US" w:eastAsia="zh-CN"/>
          </w:rPr>
          <w:t xml:space="preserve">Place a </w:t>
        </w:r>
      </w:ins>
      <w:ins w:id="93" w:author="ZTE" w:date="2018-06-18T10:34:57Z">
        <w:r>
          <w:rPr>
            <w:rFonts w:hint="eastAsia" w:ascii="Times New Roman" w:hAnsi="Times New Roman" w:eastAsia="宋体" w:cs="Times New Roman"/>
            <w:color w:val="auto"/>
            <w:szCs w:val="22"/>
            <w:lang w:val="en-US" w:eastAsia="zh-CN"/>
          </w:rPr>
          <w:t xml:space="preserve">typical bandwidth carrier </w:t>
        </w:r>
      </w:ins>
      <w:ins w:id="94" w:author="ZTE" w:date="2018-06-18T10:34:57Z">
        <w:r>
          <w:rPr>
            <w:rFonts w:hint="default" w:ascii="Times New Roman" w:hAnsi="Times New Roman" w:eastAsia="宋体" w:cs="Times New Roman"/>
            <w:b w:val="0"/>
            <w:bCs w:val="0"/>
            <w:color w:val="auto"/>
            <w:sz w:val="20"/>
            <w:szCs w:val="22"/>
            <w:lang w:val="en-US" w:eastAsia="zh-CN"/>
          </w:rPr>
          <w:t xml:space="preserve">with the </w:t>
        </w:r>
      </w:ins>
      <w:ins w:id="95" w:author="ZTE" w:date="2018-06-18T10:34:57Z">
        <w:r>
          <w:rPr>
            <w:rFonts w:hint="eastAsia" w:ascii="Times New Roman" w:hAnsi="Times New Roman" w:cs="Times New Roman"/>
            <w:b w:val="0"/>
            <w:bCs w:val="0"/>
            <w:color w:val="auto"/>
            <w:sz w:val="20"/>
            <w:szCs w:val="22"/>
            <w:lang w:val="en-US" w:eastAsia="zh-CN"/>
          </w:rPr>
          <w:t xml:space="preserve">smallest </w:t>
        </w:r>
      </w:ins>
      <w:ins w:id="96" w:author="ZTE" w:date="2018-06-18T10:34:57Z">
        <w:r>
          <w:rPr>
            <w:rFonts w:hint="default" w:ascii="Times New Roman" w:hAnsi="Times New Roman" w:eastAsia="宋体" w:cs="Times New Roman"/>
            <w:b w:val="0"/>
            <w:bCs w:val="0"/>
            <w:color w:val="auto"/>
            <w:sz w:val="20"/>
            <w:szCs w:val="22"/>
            <w:lang w:val="en-US" w:eastAsia="zh-CN"/>
          </w:rPr>
          <w:t>supported SCS</w:t>
        </w:r>
      </w:ins>
      <w:ins w:id="97" w:author="ZTE" w:date="2018-06-18T10:34:57Z">
        <w:r>
          <w:rPr>
            <w:rFonts w:ascii="Times New Roman" w:hAnsi="Times New Roman" w:eastAsia="宋体" w:cs="Times New Roman"/>
            <w:color w:val="auto"/>
            <w:szCs w:val="22"/>
            <w:lang w:val="en-US" w:eastAsia="zh-CN"/>
          </w:rPr>
          <w:t xml:space="preserve"> adjacent to the upper Base Station RF Bandwidth edge.</w:t>
        </w:r>
      </w:ins>
    </w:p>
    <w:p>
      <w:pPr>
        <w:pStyle w:val="48"/>
        <w:spacing w:beforeLines="0" w:afterLines="0"/>
        <w:ind w:left="283" w:hanging="283"/>
        <w:rPr>
          <w:ins w:id="98" w:author="ZTE" w:date="2018-06-18T10:34:57Z"/>
          <w:rFonts w:hint="default" w:ascii="Times New Roman" w:hAnsi="Times New Roman" w:eastAsia="宋体" w:cs="Times New Roman"/>
          <w:b w:val="0"/>
          <w:bCs w:val="0"/>
          <w:color w:val="auto"/>
          <w:sz w:val="20"/>
          <w:szCs w:val="22"/>
          <w:lang w:val="en-US" w:eastAsia="zh-CN"/>
        </w:rPr>
      </w:pPr>
      <w:ins w:id="99" w:author="ZTE" w:date="2018-06-18T10:34:57Z">
        <w:r>
          <w:rPr>
            <w:rFonts w:hint="default" w:ascii="Times New Roman" w:hAnsi="Times New Roman" w:eastAsia="宋体" w:cs="Times New Roman"/>
            <w:b w:val="0"/>
            <w:bCs w:val="0"/>
            <w:color w:val="auto"/>
            <w:sz w:val="20"/>
            <w:szCs w:val="22"/>
            <w:lang w:val="en-US" w:eastAsia="zh-CN"/>
          </w:rPr>
          <w:t>-</w:t>
        </w:r>
      </w:ins>
      <w:ins w:id="100" w:author="ZTE" w:date="2018-06-18T10:34:57Z">
        <w:r>
          <w:rPr>
            <w:rFonts w:hint="default" w:ascii="Times New Roman" w:hAnsi="Times New Roman" w:eastAsia="宋体" w:cs="Times New Roman"/>
            <w:b w:val="0"/>
            <w:bCs w:val="0"/>
            <w:color w:val="auto"/>
            <w:sz w:val="20"/>
            <w:szCs w:val="22"/>
            <w:lang w:val="en-US" w:eastAsia="zh-CN"/>
          </w:rPr>
          <w:tab/>
        </w:r>
      </w:ins>
      <w:ins w:id="101" w:author="ZTE" w:date="2018-06-18T10:34:57Z">
        <w:r>
          <w:rPr>
            <w:rFonts w:hint="default" w:ascii="Times New Roman" w:hAnsi="Times New Roman" w:eastAsia="宋体" w:cs="Times New Roman"/>
            <w:b w:val="0"/>
            <w:bCs w:val="0"/>
            <w:color w:val="auto"/>
            <w:sz w:val="20"/>
            <w:szCs w:val="22"/>
            <w:lang w:val="en-US" w:eastAsia="zh-CN"/>
          </w:rPr>
          <w:t xml:space="preserve">For transmitter tests, select as many </w:t>
        </w:r>
      </w:ins>
      <w:ins w:id="102" w:author="ZTE" w:date="2018-06-18T10:34:57Z">
        <w:r>
          <w:rPr>
            <w:rFonts w:hint="default" w:ascii="Times New Roman" w:hAnsi="Times New Roman" w:eastAsia="宋体" w:cs="Times New Roman"/>
            <w:color w:val="auto"/>
            <w:szCs w:val="22"/>
            <w:lang w:val="en-US" w:eastAsia="zh-CN"/>
          </w:rPr>
          <w:t>typical bandwidth</w:t>
        </w:r>
      </w:ins>
      <w:ins w:id="103" w:author="ZTE" w:date="2018-06-19T11:07:08Z">
        <w:r>
          <w:rPr>
            <w:rFonts w:hint="eastAsia" w:eastAsia="宋体" w:cs="Times New Roman"/>
            <w:color w:val="auto"/>
            <w:szCs w:val="22"/>
            <w:lang w:val="en-US" w:eastAsia="zh-CN"/>
          </w:rPr>
          <w:t xml:space="preserve"> carri</w:t>
        </w:r>
      </w:ins>
      <w:ins w:id="104" w:author="ZTE" w:date="2018-06-19T11:07:09Z">
        <w:r>
          <w:rPr>
            <w:rFonts w:hint="eastAsia" w:eastAsia="宋体" w:cs="Times New Roman"/>
            <w:color w:val="auto"/>
            <w:szCs w:val="22"/>
            <w:lang w:val="en-US" w:eastAsia="zh-CN"/>
          </w:rPr>
          <w:t>er</w:t>
        </w:r>
      </w:ins>
      <w:ins w:id="105" w:author="ZTE" w:date="2018-06-18T10:34:57Z">
        <w:r>
          <w:rPr>
            <w:rFonts w:hint="default" w:ascii="Times New Roman" w:hAnsi="Times New Roman" w:cs="Times New Roman"/>
            <w:color w:val="auto"/>
            <w:szCs w:val="22"/>
            <w:lang w:val="en-US" w:eastAsia="zh-CN"/>
          </w:rPr>
          <w:t xml:space="preserve">s </w:t>
        </w:r>
      </w:ins>
      <w:ins w:id="106" w:author="ZTE" w:date="2018-06-18T10:34:57Z">
        <w:r>
          <w:rPr>
            <w:rFonts w:hint="default" w:ascii="Times New Roman" w:hAnsi="Times New Roman" w:eastAsia="宋体" w:cs="Times New Roman"/>
            <w:b w:val="0"/>
            <w:bCs w:val="0"/>
            <w:color w:val="auto"/>
            <w:sz w:val="20"/>
            <w:szCs w:val="22"/>
            <w:lang w:val="en-US" w:eastAsia="zh-CN"/>
          </w:rPr>
          <w:t xml:space="preserve">with the </w:t>
        </w:r>
      </w:ins>
      <w:ins w:id="107" w:author="ZTE" w:date="2018-06-18T10:34:57Z">
        <w:r>
          <w:rPr>
            <w:rFonts w:hint="default" w:ascii="Times New Roman" w:hAnsi="Times New Roman" w:cs="Times New Roman"/>
            <w:b w:val="0"/>
            <w:bCs w:val="0"/>
            <w:color w:val="auto"/>
            <w:sz w:val="20"/>
            <w:szCs w:val="22"/>
            <w:lang w:val="en-US" w:eastAsia="zh-CN"/>
          </w:rPr>
          <w:t xml:space="preserve">smallest </w:t>
        </w:r>
      </w:ins>
      <w:ins w:id="108" w:author="ZTE" w:date="2018-06-18T10:34:57Z">
        <w:r>
          <w:rPr>
            <w:rFonts w:hint="default" w:ascii="Times New Roman" w:hAnsi="Times New Roman" w:eastAsia="宋体" w:cs="Times New Roman"/>
            <w:b w:val="0"/>
            <w:bCs w:val="0"/>
            <w:color w:val="auto"/>
            <w:sz w:val="20"/>
            <w:szCs w:val="22"/>
            <w:lang w:val="en-US" w:eastAsia="zh-CN"/>
          </w:rPr>
          <w:t>supported SCS</w:t>
        </w:r>
      </w:ins>
      <w:ins w:id="109" w:author="ZTE" w:date="2018-06-18T10:34:57Z">
        <w:r>
          <w:rPr>
            <w:rFonts w:hint="default" w:ascii="Times New Roman" w:hAnsi="Times New Roman" w:cs="Times New Roman"/>
            <w:b w:val="0"/>
            <w:bCs w:val="0"/>
            <w:color w:val="auto"/>
            <w:sz w:val="20"/>
            <w:szCs w:val="22"/>
            <w:lang w:val="en-US" w:eastAsia="zh-CN"/>
          </w:rPr>
          <w:t xml:space="preserve"> </w:t>
        </w:r>
      </w:ins>
      <w:ins w:id="110" w:author="ZTE" w:date="2018-06-18T10:34:57Z">
        <w:r>
          <w:rPr>
            <w:rFonts w:ascii="Times New Roman" w:hAnsi="Times New Roman" w:cs="Times New Roman"/>
            <w:color w:val="auto"/>
            <w:szCs w:val="22"/>
            <w:lang w:val="en-US" w:eastAsia="zh-CN"/>
          </w:rPr>
          <w:t>that the BS supports within a band</w:t>
        </w:r>
      </w:ins>
      <w:ins w:id="111" w:author="ZTE" w:date="2018-06-18T10:34:57Z">
        <w:r>
          <w:rPr>
            <w:rFonts w:hint="default" w:ascii="Times New Roman" w:hAnsi="Times New Roman" w:eastAsia="宋体" w:cs="Times New Roman"/>
            <w:b w:val="0"/>
            <w:bCs w:val="0"/>
            <w:color w:val="auto"/>
            <w:sz w:val="20"/>
            <w:szCs w:val="22"/>
            <w:lang w:val="en-US" w:eastAsia="zh-CN"/>
          </w:rPr>
          <w:t>, and fit in the rest of the declared maximum Base Station RF Bandwidth. Place the carriers adjacent to each other starting from the upper Base Station RF Bandwidth edge. The nominal carrier spacing shall apply;</w:t>
        </w:r>
      </w:ins>
    </w:p>
    <w:p>
      <w:pPr>
        <w:pStyle w:val="48"/>
        <w:spacing w:beforeLines="0" w:afterLines="0"/>
        <w:ind w:left="283" w:hanging="283"/>
        <w:rPr>
          <w:ins w:id="112" w:author="ZTE" w:date="2018-06-18T10:34:57Z"/>
          <w:rFonts w:ascii="Times New Roman" w:hAnsi="Times New Roman" w:eastAsia="宋体" w:cs="Times New Roman"/>
          <w:color w:val="auto"/>
          <w:szCs w:val="22"/>
          <w:lang w:val="en-US" w:eastAsia="zh-CN"/>
        </w:rPr>
      </w:pPr>
      <w:ins w:id="113" w:author="ZTE" w:date="2018-06-18T10:34:57Z">
        <w:r>
          <w:rPr>
            <w:rFonts w:ascii="Times New Roman" w:hAnsi="Times New Roman" w:eastAsia="宋体" w:cs="Times New Roman"/>
            <w:color w:val="auto"/>
            <w:szCs w:val="22"/>
            <w:lang w:val="en-US" w:eastAsia="zh-CN"/>
          </w:rPr>
          <w:t>-</w:t>
        </w:r>
      </w:ins>
      <w:ins w:id="114" w:author="ZTE" w:date="2018-06-18T10:34:57Z">
        <w:r>
          <w:rPr>
            <w:rFonts w:ascii="Times New Roman" w:hAnsi="Times New Roman" w:eastAsia="宋体" w:cs="Times New Roman"/>
            <w:color w:val="auto"/>
            <w:szCs w:val="22"/>
            <w:lang w:val="en-US" w:eastAsia="zh-CN"/>
          </w:rPr>
          <w:tab/>
        </w:r>
      </w:ins>
      <w:ins w:id="115" w:author="ZTE" w:date="2018-06-18T10:34:57Z">
        <w:r>
          <w:rPr>
            <w:rFonts w:ascii="Times New Roman" w:hAnsi="Times New Roman" w:eastAsia="宋体" w:cs="Times New Roman"/>
            <w:color w:val="auto"/>
            <w:szCs w:val="22"/>
            <w:lang w:val="en-US" w:eastAsia="zh-CN"/>
          </w:rPr>
          <w:t xml:space="preserve">If </w:t>
        </w:r>
      </w:ins>
      <w:ins w:id="116" w:author="ZTE" w:date="2018-06-18T10:34:57Z">
        <w:r>
          <w:rPr>
            <w:rFonts w:hint="eastAsia" w:ascii="Times New Roman" w:hAnsi="Times New Roman" w:eastAsia="宋体" w:cs="Times New Roman"/>
            <w:color w:val="auto"/>
            <w:szCs w:val="22"/>
            <w:lang w:val="en-US" w:eastAsia="zh-CN"/>
          </w:rPr>
          <w:t xml:space="preserve">the typical bandwidth carriers </w:t>
        </w:r>
      </w:ins>
      <w:ins w:id="117" w:author="ZTE" w:date="2018-06-18T10:34:57Z">
        <w:r>
          <w:rPr>
            <w:rFonts w:ascii="Times New Roman" w:hAnsi="Times New Roman" w:eastAsia="宋体" w:cs="Times New Roman"/>
            <w:color w:val="auto"/>
            <w:szCs w:val="22"/>
            <w:lang w:val="en-US" w:eastAsia="zh-CN"/>
          </w:rPr>
          <w:t xml:space="preserve">are not supported by the BS the narrowest supported </w:t>
        </w:r>
      </w:ins>
      <w:ins w:id="118" w:author="ZTE" w:date="2018-06-19T11:02:49Z">
        <w:r>
          <w:rPr>
            <w:rFonts w:hint="eastAsia" w:eastAsia="宋体" w:cs="Times New Roman"/>
            <w:color w:val="auto"/>
            <w:szCs w:val="22"/>
            <w:lang w:val="en-US" w:eastAsia="zh-CN"/>
          </w:rPr>
          <w:t xml:space="preserve">BS </w:t>
        </w:r>
      </w:ins>
      <w:ins w:id="119" w:author="ZTE" w:date="2018-06-18T10:34:57Z">
        <w:r>
          <w:rPr>
            <w:rFonts w:ascii="Times New Roman" w:hAnsi="Times New Roman" w:eastAsia="宋体" w:cs="Times New Roman"/>
            <w:color w:val="auto"/>
            <w:szCs w:val="22"/>
            <w:lang w:val="en-US" w:eastAsia="zh-CN"/>
          </w:rPr>
          <w:t xml:space="preserve">channel </w:t>
        </w:r>
      </w:ins>
      <w:ins w:id="120" w:author="ZTE" w:date="2018-06-19T11:02:24Z">
        <w:r>
          <w:rPr>
            <w:rFonts w:hint="eastAsia" w:eastAsia="宋体" w:cs="Times New Roman"/>
            <w:color w:val="auto"/>
            <w:szCs w:val="22"/>
            <w:lang w:val="en-US" w:eastAsia="zh-CN"/>
          </w:rPr>
          <w:t>bandw</w:t>
        </w:r>
      </w:ins>
      <w:ins w:id="121" w:author="ZTE" w:date="2018-06-19T11:02:25Z">
        <w:r>
          <w:rPr>
            <w:rFonts w:hint="eastAsia" w:eastAsia="宋体" w:cs="Times New Roman"/>
            <w:color w:val="auto"/>
            <w:szCs w:val="22"/>
            <w:lang w:val="en-US" w:eastAsia="zh-CN"/>
          </w:rPr>
          <w:t>idth</w:t>
        </w:r>
      </w:ins>
      <w:ins w:id="122" w:author="ZTE" w:date="2018-06-18T10:34:57Z">
        <w:r>
          <w:rPr>
            <w:rFonts w:ascii="Times New Roman" w:hAnsi="Times New Roman" w:eastAsia="宋体" w:cs="Times New Roman"/>
            <w:color w:val="auto"/>
            <w:szCs w:val="22"/>
            <w:lang w:val="en-US" w:eastAsia="zh-CN"/>
          </w:rPr>
          <w:t xml:space="preserve"> shall be selected instead.</w:t>
        </w:r>
      </w:ins>
    </w:p>
    <w:p>
      <w:pPr>
        <w:pStyle w:val="48"/>
        <w:spacing w:beforeLines="0" w:afterLines="0"/>
        <w:ind w:left="0" w:firstLine="0"/>
        <w:rPr>
          <w:ins w:id="123" w:author="ZTE" w:date="2018-05-11T09:48:04Z"/>
          <w:rFonts w:hint="eastAsia" w:ascii="Times New Roman" w:hAnsi="Times New Roman" w:eastAsia="宋体" w:cs="Times New Roman"/>
          <w:b w:val="0"/>
          <w:bCs w:val="0"/>
          <w:color w:val="auto"/>
          <w:sz w:val="20"/>
          <w:szCs w:val="22"/>
          <w:lang w:val="en-US" w:eastAsia="zh-CN"/>
        </w:rPr>
      </w:pPr>
      <w:ins w:id="124" w:author="ZTE" w:date="2018-05-11T09:48:04Z">
        <w:r>
          <w:rPr>
            <w:rFonts w:hint="eastAsia" w:ascii="Times New Roman" w:hAnsi="Times New Roman" w:eastAsia="宋体" w:cs="Times New Roman"/>
            <w:b w:val="0"/>
            <w:bCs w:val="0"/>
            <w:color w:val="auto"/>
            <w:sz w:val="20"/>
            <w:szCs w:val="22"/>
            <w:lang w:val="en-US" w:eastAsia="zh-CN"/>
          </w:rPr>
          <w:t>The test configuration should be constructed on a per band basis for all component carriers of the inter-band CA bands declared to be supported by the single-band connector  and are transmitted using the same antenna port. All configured component carriers are transmitted simultaneously in the tests where the transmitter should be on.</w:t>
        </w:r>
      </w:ins>
    </w:p>
    <w:p>
      <w:pPr>
        <w:rPr>
          <w:ins w:id="125" w:author="ZTE" w:date="2018-05-11T09:48:04Z"/>
          <w:rFonts w:hint="eastAsia" w:ascii="Arial" w:hAnsi="Arial" w:eastAsia="宋体" w:cs="Arial"/>
          <w:b w:val="0"/>
          <w:bCs/>
          <w:sz w:val="21"/>
          <w:szCs w:val="21"/>
          <w:highlight w:val="none"/>
          <w:lang w:val="en-US" w:eastAsia="zh-CN"/>
        </w:rPr>
      </w:pPr>
      <w:ins w:id="126" w:author="ZTE" w:date="2018-05-11T09:48:18Z">
        <w:r>
          <w:rPr>
            <w:rFonts w:hint="eastAsia" w:ascii="Arial" w:hAnsi="Arial" w:eastAsia="宋体" w:cs="Arial"/>
            <w:b w:val="0"/>
            <w:bCs/>
            <w:sz w:val="21"/>
            <w:szCs w:val="21"/>
            <w:highlight w:val="none"/>
            <w:lang w:val="en-US" w:eastAsia="zh-CN"/>
          </w:rPr>
          <w:t>4.7.</w:t>
        </w:r>
      </w:ins>
      <w:ins w:id="127" w:author="ZTE" w:date="2018-05-11T09:48:04Z">
        <w:r>
          <w:rPr>
            <w:rFonts w:hint="eastAsia" w:ascii="Arial" w:hAnsi="Arial" w:eastAsia="宋体" w:cs="Arial"/>
            <w:b w:val="0"/>
            <w:bCs/>
            <w:sz w:val="21"/>
            <w:szCs w:val="21"/>
            <w:highlight w:val="none"/>
            <w:lang w:val="en-US" w:eastAsia="zh-CN"/>
          </w:rPr>
          <w:t>1.2</w:t>
        </w:r>
      </w:ins>
      <w:ins w:id="128" w:author="ZTE" w:date="2018-05-11T09:48:04Z">
        <w:r>
          <w:rPr>
            <w:rFonts w:hint="eastAsia" w:ascii="Arial" w:hAnsi="Arial" w:eastAsia="宋体" w:cs="Arial"/>
            <w:b w:val="0"/>
            <w:bCs/>
            <w:sz w:val="21"/>
            <w:szCs w:val="21"/>
            <w:highlight w:val="none"/>
            <w:lang w:val="en-US" w:eastAsia="zh-CN"/>
          </w:rPr>
          <w:tab/>
        </w:r>
      </w:ins>
      <w:ins w:id="129" w:author="ZTE" w:date="2018-05-11T09:48:04Z">
        <w:r>
          <w:rPr>
            <w:rFonts w:hint="eastAsia" w:ascii="Arial" w:hAnsi="Arial" w:eastAsia="宋体" w:cs="Arial"/>
            <w:b w:val="0"/>
            <w:bCs/>
            <w:sz w:val="21"/>
            <w:szCs w:val="21"/>
            <w:highlight w:val="none"/>
            <w:lang w:val="en-US" w:eastAsia="zh-CN"/>
          </w:rPr>
          <w:tab/>
        </w:r>
      </w:ins>
      <w:ins w:id="130" w:author="ZTE" w:date="2018-05-11T09:48:04Z">
        <w:r>
          <w:rPr>
            <w:rFonts w:hint="eastAsia" w:ascii="Arial" w:hAnsi="Arial" w:eastAsia="宋体" w:cs="Arial"/>
            <w:b w:val="0"/>
            <w:bCs/>
            <w:sz w:val="21"/>
            <w:szCs w:val="21"/>
            <w:highlight w:val="none"/>
            <w:lang w:val="en-US" w:eastAsia="zh-CN"/>
          </w:rPr>
          <w:t>NRTC1 power allocation</w:t>
        </w:r>
      </w:ins>
    </w:p>
    <w:p>
      <w:pPr>
        <w:rPr>
          <w:ins w:id="131" w:author="ZTE" w:date="2018-06-18T10:35:35Z"/>
          <w:rFonts w:hint="default" w:ascii="Times New Roman" w:hAnsi="Times New Roman" w:eastAsia="宋体" w:cs="Times New Roman"/>
          <w:b w:val="0"/>
          <w:bCs/>
          <w:sz w:val="20"/>
          <w:lang w:val="en-US" w:eastAsia="zh-CN"/>
        </w:rPr>
      </w:pPr>
      <w:ins w:id="132" w:author="ZTE" w:date="2018-06-18T10:35:35Z">
        <w:r>
          <w:rPr>
            <w:rFonts w:hint="default" w:ascii="Times New Roman" w:hAnsi="Times New Roman" w:eastAsia="宋体" w:cs="Times New Roman"/>
            <w:b w:val="0"/>
            <w:bCs/>
            <w:sz w:val="20"/>
            <w:lang w:val="en-US" w:eastAsia="zh-CN"/>
          </w:rPr>
          <w:t>For a BS declared to support MC operation,</w:t>
        </w:r>
      </w:ins>
    </w:p>
    <w:p>
      <w:pPr>
        <w:rPr>
          <w:ins w:id="133" w:author="ZTE" w:date="2018-06-18T10:35:35Z"/>
          <w:rFonts w:hint="default" w:ascii="Times New Roman" w:hAnsi="Times New Roman" w:eastAsia="宋体" w:cs="Times New Roman"/>
          <w:b w:val="0"/>
          <w:bCs/>
          <w:sz w:val="20"/>
          <w:lang w:val="en-US" w:eastAsia="zh-CN"/>
        </w:rPr>
      </w:pPr>
      <w:ins w:id="134" w:author="ZTE" w:date="2018-06-18T10:35:35Z">
        <w:r>
          <w:rPr>
            <w:rFonts w:hint="default" w:ascii="Times New Roman" w:hAnsi="Times New Roman" w:eastAsia="宋体" w:cs="Times New Roman"/>
            <w:b w:val="0"/>
            <w:bCs/>
            <w:sz w:val="20"/>
            <w:lang w:val="en-US" w:eastAsia="zh-CN"/>
          </w:rPr>
          <w:t>Set the power of each carrier to the same level so that the sum of the carrier powers equals the rated total output power P</w:t>
        </w:r>
      </w:ins>
      <w:ins w:id="135" w:author="ZTE" w:date="2018-06-18T10:35:35Z">
        <w:r>
          <w:rPr>
            <w:rFonts w:hint="default" w:ascii="Times New Roman" w:hAnsi="Times New Roman" w:eastAsia="宋体" w:cs="Times New Roman"/>
            <w:b w:val="0"/>
            <w:bCs/>
            <w:sz w:val="20"/>
            <w:vertAlign w:val="subscript"/>
            <w:lang w:val="en-US" w:eastAsia="zh-CN"/>
          </w:rPr>
          <w:t xml:space="preserve">rated,t </w:t>
        </w:r>
      </w:ins>
      <w:ins w:id="136" w:author="ZTE" w:date="2018-06-18T10:35:35Z">
        <w:r>
          <w:rPr>
            <w:rFonts w:hint="default" w:ascii="Times New Roman" w:hAnsi="Times New Roman" w:eastAsia="宋体" w:cs="Times New Roman"/>
            <w:b w:val="0"/>
            <w:bCs/>
            <w:sz w:val="20"/>
            <w:lang w:val="en-US" w:eastAsia="zh-CN"/>
          </w:rPr>
          <w:t>according to the manufacturer’s declaration</w:t>
        </w:r>
      </w:ins>
      <w:ins w:id="137" w:author="ZTE" w:date="2018-06-18T10:35:35Z">
        <w:r>
          <w:rPr>
            <w:rFonts w:hint="default" w:ascii="Times New Roman" w:hAnsi="Times New Roman" w:eastAsia="宋体" w:cs="Times New Roman"/>
            <w:b w:val="0"/>
            <w:bCs/>
            <w:sz w:val="20"/>
            <w:highlight w:val="none"/>
            <w:lang w:val="en-US" w:eastAsia="zh-CN"/>
          </w:rPr>
          <w:t>.</w:t>
        </w:r>
      </w:ins>
    </w:p>
    <w:p>
      <w:pPr>
        <w:rPr>
          <w:ins w:id="138" w:author="ZTE" w:date="2018-06-18T10:35:35Z"/>
          <w:rFonts w:hint="default" w:ascii="Times New Roman" w:hAnsi="Times New Roman" w:eastAsia="宋体" w:cs="Times New Roman"/>
          <w:b w:val="0"/>
          <w:bCs/>
          <w:sz w:val="20"/>
          <w:lang w:val="en-US" w:eastAsia="zh-CN"/>
        </w:rPr>
      </w:pPr>
      <w:ins w:id="139" w:author="ZTE" w:date="2018-06-18T10:35:35Z">
        <w:r>
          <w:rPr>
            <w:rFonts w:hint="default" w:ascii="Times New Roman" w:hAnsi="Times New Roman" w:eastAsia="宋体" w:cs="Times New Roman"/>
            <w:b w:val="0"/>
            <w:bCs/>
            <w:sz w:val="20"/>
            <w:lang w:val="en-US" w:eastAsia="zh-CN"/>
          </w:rPr>
          <w:t>For a single-band connector declared to support only CA operation,</w:t>
        </w:r>
      </w:ins>
    </w:p>
    <w:p>
      <w:pPr>
        <w:rPr>
          <w:ins w:id="140" w:author="ZTE" w:date="2018-06-18T10:35:35Z"/>
          <w:rFonts w:hint="default" w:ascii="Times New Roman" w:hAnsi="Times New Roman" w:eastAsia="宋体" w:cs="Times New Roman"/>
          <w:b w:val="0"/>
          <w:bCs/>
          <w:sz w:val="20"/>
          <w:lang w:val="en-US" w:eastAsia="zh-CN"/>
        </w:rPr>
      </w:pPr>
      <w:ins w:id="141" w:author="ZTE" w:date="2018-06-18T10:35:35Z">
        <w:r>
          <w:rPr>
            <w:rFonts w:hint="default" w:ascii="Times New Roman" w:hAnsi="Times New Roman" w:eastAsia="宋体" w:cs="Times New Roman"/>
            <w:b w:val="0"/>
            <w:bCs/>
            <w:sz w:val="20"/>
            <w:lang w:val="en-US" w:eastAsia="zh-CN"/>
          </w:rPr>
          <w:t>Set the power spectral density of each carrier to the same level so that the sum of the carrier powers equals the rated total output power P</w:t>
        </w:r>
      </w:ins>
      <w:ins w:id="142" w:author="ZTE" w:date="2018-06-18T10:35:35Z">
        <w:r>
          <w:rPr>
            <w:rFonts w:hint="default" w:ascii="Times New Roman" w:hAnsi="Times New Roman" w:eastAsia="宋体" w:cs="Times New Roman"/>
            <w:b w:val="0"/>
            <w:bCs/>
            <w:sz w:val="20"/>
            <w:vertAlign w:val="subscript"/>
            <w:lang w:val="en-US" w:eastAsia="zh-CN"/>
          </w:rPr>
          <w:t>rated,t</w:t>
        </w:r>
      </w:ins>
      <w:ins w:id="143" w:author="ZTE" w:date="2018-06-18T10:35:35Z">
        <w:r>
          <w:rPr>
            <w:rFonts w:hint="default" w:ascii="Times New Roman" w:hAnsi="Times New Roman" w:eastAsia="宋体" w:cs="Times New Roman"/>
            <w:b w:val="0"/>
            <w:bCs/>
            <w:sz w:val="20"/>
            <w:lang w:val="en-US" w:eastAsia="zh-CN"/>
          </w:rPr>
          <w:t xml:space="preserve"> according to the manufacturer’s declaration</w:t>
        </w:r>
      </w:ins>
      <w:ins w:id="144" w:author="ZTE" w:date="2018-06-18T10:35:35Z">
        <w:r>
          <w:rPr>
            <w:rFonts w:hint="default" w:ascii="Times New Roman" w:hAnsi="Times New Roman" w:eastAsia="宋体" w:cs="Times New Roman"/>
            <w:b w:val="0"/>
            <w:bCs/>
            <w:sz w:val="20"/>
            <w:highlight w:val="none"/>
            <w:lang w:val="en-US" w:eastAsia="zh-CN"/>
          </w:rPr>
          <w:t>.</w:t>
        </w:r>
      </w:ins>
    </w:p>
    <w:p>
      <w:pPr>
        <w:rPr>
          <w:ins w:id="145" w:author="ZTE" w:date="2018-05-11T09:48:04Z"/>
          <w:rFonts w:hint="eastAsia" w:ascii="Arial" w:hAnsi="Arial" w:eastAsia="宋体" w:cs="Arial"/>
          <w:b w:val="0"/>
          <w:bCs/>
          <w:sz w:val="24"/>
          <w:szCs w:val="24"/>
          <w:lang w:val="en-US" w:eastAsia="zh-CN"/>
        </w:rPr>
      </w:pPr>
      <w:ins w:id="146" w:author="ZTE" w:date="2018-05-11T09:48:18Z">
        <w:r>
          <w:rPr>
            <w:rFonts w:hint="eastAsia" w:ascii="Arial" w:hAnsi="Arial" w:eastAsia="宋体" w:cs="Arial"/>
            <w:b w:val="0"/>
            <w:bCs/>
            <w:sz w:val="24"/>
            <w:szCs w:val="24"/>
            <w:lang w:val="en-US" w:eastAsia="zh-CN"/>
          </w:rPr>
          <w:t>4.7.</w:t>
        </w:r>
      </w:ins>
      <w:ins w:id="147" w:author="ZTE" w:date="2018-05-11T09:48:04Z">
        <w:r>
          <w:rPr>
            <w:rFonts w:hint="eastAsia" w:ascii="Arial" w:hAnsi="Arial" w:eastAsia="宋体" w:cs="Arial"/>
            <w:b w:val="0"/>
            <w:bCs/>
            <w:sz w:val="24"/>
            <w:szCs w:val="24"/>
            <w:lang w:val="en-US" w:eastAsia="zh-CN"/>
          </w:rPr>
          <w:t>2</w:t>
        </w:r>
      </w:ins>
      <w:ins w:id="148" w:author="ZTE" w:date="2018-05-11T09:48:04Z">
        <w:r>
          <w:rPr>
            <w:rFonts w:hint="eastAsia" w:ascii="Arial" w:hAnsi="Arial" w:eastAsia="宋体" w:cs="Arial"/>
            <w:b w:val="0"/>
            <w:bCs/>
            <w:sz w:val="24"/>
            <w:szCs w:val="24"/>
            <w:lang w:val="en-US" w:eastAsia="zh-CN"/>
          </w:rPr>
          <w:tab/>
        </w:r>
      </w:ins>
      <w:ins w:id="149" w:author="ZTE" w:date="2018-05-11T09:48:04Z">
        <w:r>
          <w:rPr>
            <w:rFonts w:hint="eastAsia" w:ascii="Arial" w:hAnsi="Arial" w:eastAsia="宋体" w:cs="Arial"/>
            <w:b w:val="0"/>
            <w:bCs/>
            <w:sz w:val="24"/>
            <w:szCs w:val="24"/>
            <w:lang w:val="en-US" w:eastAsia="zh-CN"/>
          </w:rPr>
          <w:tab/>
        </w:r>
      </w:ins>
      <w:ins w:id="150" w:author="ZTE" w:date="2018-05-11T09:48:04Z">
        <w:r>
          <w:rPr>
            <w:rFonts w:hint="eastAsia" w:ascii="Arial" w:hAnsi="Arial" w:eastAsia="宋体" w:cs="Arial"/>
            <w:b w:val="0"/>
            <w:bCs/>
            <w:sz w:val="24"/>
            <w:szCs w:val="24"/>
            <w:lang w:val="en-US" w:eastAsia="zh-CN"/>
          </w:rPr>
          <w:tab/>
        </w:r>
      </w:ins>
      <w:ins w:id="151" w:author="ZTE" w:date="2018-05-11T09:48:04Z">
        <w:r>
          <w:rPr>
            <w:rFonts w:hint="eastAsia" w:ascii="Arial" w:hAnsi="Arial" w:eastAsia="宋体" w:cs="Arial"/>
            <w:b w:val="0"/>
            <w:bCs/>
            <w:sz w:val="24"/>
            <w:szCs w:val="24"/>
            <w:lang w:val="en-US" w:eastAsia="zh-CN"/>
          </w:rPr>
          <w:t>NRTC2: Contiguous CA occupied bandwidth</w:t>
        </w:r>
      </w:ins>
    </w:p>
    <w:p>
      <w:pPr>
        <w:rPr>
          <w:ins w:id="152" w:author="ZTE" w:date="2018-06-18T10:37:32Z"/>
          <w:rFonts w:hint="default" w:ascii="Times New Roman" w:hAnsi="Times New Roman" w:eastAsia="宋体" w:cs="Times New Roman"/>
          <w:b w:val="0"/>
          <w:bCs/>
          <w:i w:val="0"/>
          <w:iCs w:val="0"/>
          <w:sz w:val="20"/>
          <w:lang w:val="en-US" w:eastAsia="zh-CN"/>
          <w:rPrChange w:id="153" w:author="ZTE" w:date="2018-06-18T10:37:38Z">
            <w:rPr>
              <w:ins w:id="154" w:author="ZTE" w:date="2018-06-18T10:37:32Z"/>
              <w:rFonts w:hint="default" w:ascii="Times New Roman" w:hAnsi="Times New Roman" w:eastAsia="宋体" w:cs="Times New Roman"/>
              <w:b w:val="0"/>
              <w:bCs/>
              <w:i/>
              <w:iCs/>
              <w:sz w:val="20"/>
              <w:lang w:val="en-US" w:eastAsia="zh-CN"/>
            </w:rPr>
          </w:rPrChange>
        </w:rPr>
      </w:pPr>
      <w:ins w:id="155" w:author="ZTE" w:date="2018-06-18T10:37:32Z">
        <w:r>
          <w:rPr>
            <w:rFonts w:hint="default" w:ascii="Times New Roman" w:hAnsi="Times New Roman" w:eastAsia="宋体" w:cs="Times New Roman"/>
            <w:b w:val="0"/>
            <w:bCs/>
            <w:i w:val="0"/>
            <w:iCs w:val="0"/>
            <w:sz w:val="20"/>
            <w:lang w:val="en-US" w:eastAsia="zh-CN"/>
            <w:rPrChange w:id="156" w:author="ZTE" w:date="2018-06-18T10:37:38Z">
              <w:rPr>
                <w:rFonts w:hint="default" w:ascii="Times New Roman" w:hAnsi="Times New Roman" w:eastAsia="宋体" w:cs="Times New Roman"/>
                <w:b w:val="0"/>
                <w:bCs/>
                <w:i/>
                <w:iCs/>
                <w:sz w:val="20"/>
                <w:lang w:val="en-US" w:eastAsia="zh-CN"/>
              </w:rPr>
            </w:rPrChange>
          </w:rPr>
          <w:t>NRTC2 in this subclause is used to test CA occupied bandwidth.</w:t>
        </w:r>
      </w:ins>
    </w:p>
    <w:p>
      <w:pPr>
        <w:rPr>
          <w:ins w:id="157" w:author="ZTE" w:date="2018-06-18T10:37:50Z"/>
          <w:rFonts w:hint="eastAsia" w:ascii="Arial" w:hAnsi="Arial" w:eastAsia="宋体" w:cs="Arial"/>
          <w:b w:val="0"/>
          <w:bCs/>
          <w:sz w:val="21"/>
          <w:szCs w:val="21"/>
          <w:highlight w:val="none"/>
          <w:lang w:val="en-US" w:eastAsia="zh-CN"/>
        </w:rPr>
      </w:pPr>
      <w:ins w:id="158" w:author="ZTE" w:date="2018-06-18T10:37:50Z">
        <w:r>
          <w:rPr>
            <w:rFonts w:hint="eastAsia" w:ascii="Arial" w:hAnsi="Arial" w:eastAsia="宋体" w:cs="Arial"/>
            <w:b w:val="0"/>
            <w:bCs/>
            <w:sz w:val="21"/>
            <w:szCs w:val="21"/>
            <w:highlight w:val="none"/>
            <w:lang w:val="en-US" w:eastAsia="zh-CN"/>
          </w:rPr>
          <w:t>4.7.2.1</w:t>
        </w:r>
      </w:ins>
      <w:ins w:id="159" w:author="ZTE" w:date="2018-06-18T10:37:50Z">
        <w:r>
          <w:rPr>
            <w:rFonts w:hint="eastAsia" w:ascii="Arial" w:hAnsi="Arial" w:eastAsia="宋体" w:cs="Arial"/>
            <w:b w:val="0"/>
            <w:bCs/>
            <w:sz w:val="21"/>
            <w:szCs w:val="21"/>
            <w:highlight w:val="none"/>
            <w:lang w:val="en-US" w:eastAsia="zh-CN"/>
          </w:rPr>
          <w:tab/>
        </w:r>
      </w:ins>
      <w:ins w:id="160" w:author="ZTE" w:date="2018-06-18T10:37:50Z">
        <w:r>
          <w:rPr>
            <w:rFonts w:hint="eastAsia" w:ascii="Arial" w:hAnsi="Arial" w:eastAsia="宋体" w:cs="Arial"/>
            <w:b w:val="0"/>
            <w:bCs/>
            <w:sz w:val="21"/>
            <w:szCs w:val="21"/>
            <w:highlight w:val="none"/>
            <w:lang w:val="en-US" w:eastAsia="zh-CN"/>
          </w:rPr>
          <w:tab/>
        </w:r>
      </w:ins>
      <w:ins w:id="161" w:author="ZTE" w:date="2018-06-18T10:37:50Z">
        <w:r>
          <w:rPr>
            <w:rFonts w:hint="eastAsia" w:ascii="Arial" w:hAnsi="Arial" w:eastAsia="宋体" w:cs="Arial"/>
            <w:b w:val="0"/>
            <w:bCs/>
            <w:sz w:val="21"/>
            <w:szCs w:val="21"/>
            <w:highlight w:val="none"/>
            <w:lang w:val="en-US" w:eastAsia="zh-CN"/>
          </w:rPr>
          <w:t>NRTC2 generation</w:t>
        </w:r>
      </w:ins>
    </w:p>
    <w:p>
      <w:pPr>
        <w:rPr>
          <w:ins w:id="162" w:author="ZTE" w:date="2018-06-18T10:37:32Z"/>
          <w:rFonts w:hint="default" w:ascii="Times New Roman" w:hAnsi="Times New Roman" w:eastAsia="宋体" w:cs="Times New Roman"/>
          <w:b w:val="0"/>
          <w:bCs/>
          <w:i w:val="0"/>
          <w:iCs w:val="0"/>
          <w:sz w:val="20"/>
          <w:lang w:val="en-US" w:eastAsia="zh-CN"/>
          <w:rPrChange w:id="163" w:author="ZTE" w:date="2018-06-18T10:37:38Z">
            <w:rPr>
              <w:ins w:id="164" w:author="ZTE" w:date="2018-06-18T10:37:32Z"/>
              <w:rFonts w:hint="default" w:ascii="Times New Roman" w:hAnsi="Times New Roman" w:eastAsia="宋体" w:cs="Times New Roman"/>
              <w:b w:val="0"/>
              <w:bCs/>
              <w:i/>
              <w:iCs/>
              <w:sz w:val="20"/>
              <w:lang w:val="en-US" w:eastAsia="zh-CN"/>
            </w:rPr>
          </w:rPrChange>
        </w:rPr>
      </w:pPr>
      <w:ins w:id="165" w:author="ZTE" w:date="2018-06-18T10:37:32Z">
        <w:r>
          <w:rPr>
            <w:rFonts w:hint="default" w:ascii="Times New Roman" w:hAnsi="Times New Roman" w:eastAsia="宋体" w:cs="Times New Roman"/>
            <w:b w:val="0"/>
            <w:bCs/>
            <w:i w:val="0"/>
            <w:iCs w:val="0"/>
            <w:sz w:val="20"/>
            <w:lang w:val="en-US" w:eastAsia="zh-CN"/>
            <w:rPrChange w:id="166" w:author="ZTE" w:date="2018-06-18T10:37:38Z">
              <w:rPr>
                <w:rFonts w:hint="default" w:ascii="Times New Roman" w:hAnsi="Times New Roman" w:eastAsia="宋体" w:cs="Times New Roman"/>
                <w:b w:val="0"/>
                <w:bCs/>
                <w:i/>
                <w:iCs/>
                <w:sz w:val="20"/>
                <w:lang w:val="en-US" w:eastAsia="zh-CN"/>
              </w:rPr>
            </w:rPrChange>
          </w:rPr>
          <w:t>The CA specific test configuration should be constructed on a per band basis using the following method:</w:t>
        </w:r>
      </w:ins>
    </w:p>
    <w:p>
      <w:pPr>
        <w:pStyle w:val="48"/>
        <w:spacing w:beforeLines="0" w:afterLines="0"/>
        <w:ind w:left="283" w:hanging="283"/>
        <w:rPr>
          <w:ins w:id="167" w:author="ZTE" w:date="2018-06-18T10:37:32Z"/>
          <w:rFonts w:hint="default" w:ascii="Times New Roman" w:hAnsi="Times New Roman" w:eastAsia="宋体" w:cs="Times New Roman"/>
          <w:b w:val="0"/>
          <w:bCs w:val="0"/>
          <w:i w:val="0"/>
          <w:iCs w:val="0"/>
          <w:color w:val="auto"/>
          <w:sz w:val="20"/>
          <w:szCs w:val="22"/>
          <w:highlight w:val="none"/>
          <w:lang w:val="en-US" w:eastAsia="zh-CN"/>
          <w:rPrChange w:id="168" w:author="ZTE" w:date="2018-06-18T10:40:20Z">
            <w:rPr>
              <w:ins w:id="169" w:author="ZTE" w:date="2018-06-18T10:37:32Z"/>
              <w:rFonts w:hint="default" w:ascii="Times New Roman" w:hAnsi="Times New Roman" w:eastAsia="宋体" w:cs="Times New Roman"/>
              <w:b w:val="0"/>
              <w:bCs w:val="0"/>
              <w:i/>
              <w:iCs/>
              <w:color w:val="auto"/>
              <w:sz w:val="20"/>
              <w:szCs w:val="22"/>
              <w:lang w:val="en-US" w:eastAsia="zh-CN"/>
            </w:rPr>
          </w:rPrChange>
        </w:rPr>
      </w:pPr>
      <w:ins w:id="170"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71" w:author="ZTE" w:date="2018-06-18T10:40:20Z">
              <w:rPr>
                <w:rFonts w:hint="default" w:ascii="Times New Roman" w:hAnsi="Times New Roman" w:eastAsia="宋体" w:cs="Times New Roman"/>
                <w:b w:val="0"/>
                <w:bCs w:val="0"/>
                <w:i/>
                <w:iCs/>
                <w:color w:val="auto"/>
                <w:sz w:val="20"/>
                <w:szCs w:val="22"/>
                <w:lang w:val="en-US" w:eastAsia="zh-CN"/>
              </w:rPr>
            </w:rPrChange>
          </w:rPr>
          <w:t>-</w:t>
        </w:r>
      </w:ins>
      <w:ins w:id="172"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73" w:author="ZTE" w:date="2018-06-18T10:40:20Z">
              <w:rPr>
                <w:rFonts w:hint="default" w:ascii="Times New Roman" w:hAnsi="Times New Roman" w:eastAsia="宋体" w:cs="Times New Roman"/>
                <w:b w:val="0"/>
                <w:bCs w:val="0"/>
                <w:i/>
                <w:iCs/>
                <w:color w:val="auto"/>
                <w:sz w:val="20"/>
                <w:szCs w:val="22"/>
                <w:lang w:val="en-US" w:eastAsia="zh-CN"/>
              </w:rPr>
            </w:rPrChange>
          </w:rPr>
          <w:tab/>
        </w:r>
      </w:ins>
      <w:ins w:id="174"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75" w:author="ZTE" w:date="2018-06-18T10:40:20Z">
              <w:rPr>
                <w:rFonts w:hint="default" w:ascii="Times New Roman" w:hAnsi="Times New Roman" w:eastAsia="宋体" w:cs="Times New Roman"/>
                <w:b w:val="0"/>
                <w:bCs w:val="0"/>
                <w:i/>
                <w:iCs/>
                <w:color w:val="auto"/>
                <w:sz w:val="20"/>
                <w:szCs w:val="22"/>
                <w:lang w:val="en-US" w:eastAsia="zh-CN"/>
              </w:rPr>
            </w:rPrChange>
          </w:rPr>
          <w:t xml:space="preserve">All </w:t>
        </w:r>
      </w:ins>
      <w:ins w:id="176" w:author="ZTE" w:date="2018-06-18T10:37:32Z">
        <w:bookmarkStart w:id="9" w:name="OLE_LINK18"/>
        <w:r>
          <w:rPr>
            <w:rFonts w:hint="default" w:ascii="Times New Roman" w:hAnsi="Times New Roman" w:eastAsia="宋体" w:cs="Times New Roman"/>
            <w:b w:val="0"/>
            <w:bCs w:val="0"/>
            <w:i w:val="0"/>
            <w:iCs w:val="0"/>
            <w:color w:val="auto"/>
            <w:sz w:val="20"/>
            <w:szCs w:val="22"/>
            <w:highlight w:val="none"/>
            <w:lang w:val="en-US" w:eastAsia="zh-CN"/>
            <w:rPrChange w:id="177" w:author="ZTE" w:date="2018-06-18T10:40:20Z">
              <w:rPr>
                <w:rFonts w:hint="default" w:ascii="Times New Roman" w:hAnsi="Times New Roman" w:eastAsia="宋体" w:cs="Times New Roman"/>
                <w:b w:val="0"/>
                <w:bCs w:val="0"/>
                <w:i/>
                <w:iCs/>
                <w:color w:val="auto"/>
                <w:sz w:val="20"/>
                <w:szCs w:val="22"/>
                <w:lang w:val="en-US" w:eastAsia="zh-CN"/>
              </w:rPr>
            </w:rPrChange>
          </w:rPr>
          <w:t>component carrier</w:t>
        </w:r>
        <w:bookmarkEnd w:id="9"/>
      </w:ins>
      <w:ins w:id="178"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79" w:author="ZTE" w:date="2018-06-18T10:40:20Z">
              <w:rPr>
                <w:rFonts w:hint="default" w:ascii="Times New Roman" w:hAnsi="Times New Roman" w:eastAsia="宋体" w:cs="Times New Roman"/>
                <w:b w:val="0"/>
                <w:bCs w:val="0"/>
                <w:i/>
                <w:iCs/>
                <w:color w:val="auto"/>
                <w:sz w:val="20"/>
                <w:szCs w:val="22"/>
                <w:lang w:val="en-US" w:eastAsia="zh-CN"/>
              </w:rPr>
            </w:rPrChange>
          </w:rPr>
          <w:t xml:space="preserve"> combinations supported by </w:t>
        </w:r>
      </w:ins>
      <w:ins w:id="180"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81"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 xml:space="preserve">the </w:t>
        </w:r>
      </w:ins>
      <w:ins w:id="182" w:author="ZTE" w:date="2018-06-18T10:37:32Z">
        <w:r>
          <w:rPr>
            <w:rFonts w:hint="default" w:ascii="Times New Roman" w:hAnsi="Times New Roman" w:cs="Times New Roman"/>
            <w:b w:val="0"/>
            <w:bCs w:val="0"/>
            <w:i w:val="0"/>
            <w:iCs w:val="0"/>
            <w:color w:val="auto"/>
            <w:sz w:val="20"/>
            <w:szCs w:val="22"/>
            <w:highlight w:val="none"/>
            <w:lang w:val="en-US" w:eastAsia="zh-CN"/>
            <w:rPrChange w:id="183" w:author="ZTE" w:date="2018-06-18T10:40:20Z">
              <w:rPr>
                <w:rFonts w:hint="default" w:ascii="Times New Roman" w:hAnsi="Times New Roman" w:cs="Times New Roman"/>
                <w:b w:val="0"/>
                <w:bCs w:val="0"/>
                <w:i/>
                <w:iCs/>
                <w:color w:val="auto"/>
                <w:sz w:val="20"/>
                <w:szCs w:val="22"/>
                <w:highlight w:val="yellow"/>
                <w:lang w:val="en-US" w:eastAsia="zh-CN"/>
              </w:rPr>
            </w:rPrChange>
          </w:rPr>
          <w:t>single-band connector</w:t>
        </w:r>
      </w:ins>
      <w:ins w:id="184"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85" w:author="ZTE" w:date="2018-06-18T10:40:20Z">
              <w:rPr>
                <w:rFonts w:hint="default" w:ascii="Times New Roman" w:hAnsi="Times New Roman" w:eastAsia="宋体" w:cs="Times New Roman"/>
                <w:b w:val="0"/>
                <w:bCs w:val="0"/>
                <w:i/>
                <w:iCs/>
                <w:color w:val="auto"/>
                <w:sz w:val="20"/>
                <w:szCs w:val="22"/>
                <w:lang w:val="en-US" w:eastAsia="zh-CN"/>
              </w:rPr>
            </w:rPrChange>
          </w:rPr>
          <w:t xml:space="preserve">, which have different sum of </w:t>
        </w:r>
      </w:ins>
      <w:ins w:id="186" w:author="ZTE" w:date="2018-06-18T10:37:32Z">
        <w:r>
          <w:rPr>
            <w:rFonts w:hint="default" w:ascii="Times New Roman" w:hAnsi="Times New Roman" w:cs="Times New Roman"/>
            <w:b w:val="0"/>
            <w:bCs w:val="0"/>
            <w:i w:val="0"/>
            <w:iCs w:val="0"/>
            <w:color w:val="auto"/>
            <w:sz w:val="20"/>
            <w:szCs w:val="22"/>
            <w:highlight w:val="none"/>
            <w:lang w:val="en-US" w:eastAsia="zh-CN"/>
            <w:rPrChange w:id="187" w:author="ZTE" w:date="2018-06-18T10:40:20Z">
              <w:rPr>
                <w:rFonts w:hint="default" w:ascii="Times New Roman" w:hAnsi="Times New Roman" w:cs="Times New Roman"/>
                <w:b w:val="0"/>
                <w:bCs w:val="0"/>
                <w:i/>
                <w:iCs/>
                <w:color w:val="auto"/>
                <w:sz w:val="20"/>
                <w:szCs w:val="22"/>
                <w:lang w:val="en-US" w:eastAsia="zh-CN"/>
              </w:rPr>
            </w:rPrChange>
          </w:rPr>
          <w:t xml:space="preserve"> </w:t>
        </w:r>
      </w:ins>
      <w:ins w:id="188"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89" w:author="ZTE" w:date="2018-06-18T10:40:20Z">
              <w:rPr>
                <w:rFonts w:hint="default" w:ascii="Times New Roman" w:hAnsi="Times New Roman" w:eastAsia="宋体" w:cs="Times New Roman"/>
                <w:b w:val="0"/>
                <w:bCs w:val="0"/>
                <w:i/>
                <w:iCs/>
                <w:color w:val="auto"/>
                <w:sz w:val="20"/>
                <w:szCs w:val="22"/>
                <w:lang w:val="en-US" w:eastAsia="zh-CN"/>
              </w:rPr>
            </w:rPrChange>
          </w:rPr>
          <w:t>BS channel bandwidth of component carrier, shall be tested. For all component carrier combinations which have the same sum of BS channel bandwidth of component carriers, only one of the component carrier combinations shall be tested.</w:t>
        </w:r>
      </w:ins>
    </w:p>
    <w:p>
      <w:pPr>
        <w:pStyle w:val="48"/>
        <w:spacing w:beforeLines="0" w:afterLines="0"/>
        <w:ind w:left="283" w:hanging="283"/>
        <w:rPr>
          <w:ins w:id="190" w:author="ZTE" w:date="2018-06-18T10:37:32Z"/>
          <w:rFonts w:hint="default" w:ascii="Times New Roman" w:hAnsi="Times New Roman" w:eastAsia="宋体" w:cs="Times New Roman"/>
          <w:b w:val="0"/>
          <w:bCs w:val="0"/>
          <w:i w:val="0"/>
          <w:iCs w:val="0"/>
          <w:color w:val="auto"/>
          <w:sz w:val="20"/>
          <w:szCs w:val="22"/>
          <w:highlight w:val="none"/>
          <w:lang w:val="en-US" w:eastAsia="zh-CN"/>
          <w:rPrChange w:id="191" w:author="ZTE" w:date="2018-06-18T10:40:20Z">
            <w:rPr>
              <w:ins w:id="192" w:author="ZTE" w:date="2018-06-18T10:37:32Z"/>
              <w:rFonts w:hint="default" w:ascii="Times New Roman" w:hAnsi="Times New Roman" w:eastAsia="宋体" w:cs="Times New Roman"/>
              <w:b w:val="0"/>
              <w:bCs w:val="0"/>
              <w:i/>
              <w:iCs/>
              <w:color w:val="auto"/>
              <w:sz w:val="20"/>
              <w:szCs w:val="22"/>
              <w:lang w:val="en-US" w:eastAsia="zh-CN"/>
            </w:rPr>
          </w:rPrChange>
        </w:rPr>
      </w:pPr>
      <w:ins w:id="193"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94" w:author="ZTE" w:date="2018-06-18T10:40:20Z">
              <w:rPr>
                <w:rFonts w:hint="default" w:ascii="Times New Roman" w:hAnsi="Times New Roman" w:eastAsia="宋体" w:cs="Times New Roman"/>
                <w:b w:val="0"/>
                <w:bCs w:val="0"/>
                <w:i/>
                <w:iCs/>
                <w:color w:val="auto"/>
                <w:sz w:val="20"/>
                <w:szCs w:val="22"/>
                <w:lang w:val="en-US" w:eastAsia="zh-CN"/>
              </w:rPr>
            </w:rPrChange>
          </w:rPr>
          <w:t>-</w:t>
        </w:r>
      </w:ins>
      <w:ins w:id="195"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96" w:author="ZTE" w:date="2018-06-18T10:40:20Z">
              <w:rPr>
                <w:rFonts w:hint="default" w:ascii="Times New Roman" w:hAnsi="Times New Roman" w:eastAsia="宋体" w:cs="Times New Roman"/>
                <w:b w:val="0"/>
                <w:bCs w:val="0"/>
                <w:i/>
                <w:iCs/>
                <w:color w:val="auto"/>
                <w:sz w:val="20"/>
                <w:szCs w:val="22"/>
                <w:lang w:val="en-US" w:eastAsia="zh-CN"/>
              </w:rPr>
            </w:rPrChange>
          </w:rPr>
          <w:tab/>
        </w:r>
      </w:ins>
      <w:ins w:id="197"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198" w:author="ZTE" w:date="2018-06-18T10:40:20Z">
              <w:rPr>
                <w:rFonts w:hint="default" w:ascii="Times New Roman" w:hAnsi="Times New Roman" w:eastAsia="宋体" w:cs="Times New Roman"/>
                <w:b w:val="0"/>
                <w:bCs w:val="0"/>
                <w:i/>
                <w:iCs/>
                <w:color w:val="auto"/>
                <w:sz w:val="20"/>
                <w:szCs w:val="22"/>
                <w:lang w:val="en-US" w:eastAsia="zh-CN"/>
              </w:rPr>
            </w:rPrChange>
          </w:rPr>
          <w:t xml:space="preserve">Of all component carrier combinations which have same sum of BS channel bandwidth of component carrier, select those with the narrowest carrier </w:t>
        </w:r>
      </w:ins>
      <w:ins w:id="199"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00"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 xml:space="preserve">with the </w:t>
        </w:r>
      </w:ins>
      <w:ins w:id="201" w:author="ZTE" w:date="2018-06-18T10:37:32Z">
        <w:r>
          <w:rPr>
            <w:rFonts w:hint="eastAsia" w:ascii="Times New Roman" w:hAnsi="Times New Roman" w:cs="Times New Roman"/>
            <w:b w:val="0"/>
            <w:bCs w:val="0"/>
            <w:i w:val="0"/>
            <w:iCs w:val="0"/>
            <w:color w:val="auto"/>
            <w:sz w:val="20"/>
            <w:szCs w:val="22"/>
            <w:highlight w:val="none"/>
            <w:lang w:val="en-US" w:eastAsia="zh-CN"/>
            <w:rPrChange w:id="202" w:author="ZTE" w:date="2018-06-18T10:40:20Z">
              <w:rPr>
                <w:rFonts w:hint="eastAsia" w:ascii="Times New Roman" w:hAnsi="Times New Roman" w:cs="Times New Roman"/>
                <w:b w:val="0"/>
                <w:bCs w:val="0"/>
                <w:i/>
                <w:iCs/>
                <w:color w:val="auto"/>
                <w:sz w:val="20"/>
                <w:szCs w:val="22"/>
                <w:highlight w:val="yellow"/>
                <w:lang w:val="en-US" w:eastAsia="zh-CN"/>
              </w:rPr>
            </w:rPrChange>
          </w:rPr>
          <w:t xml:space="preserve">smallest </w:t>
        </w:r>
      </w:ins>
      <w:ins w:id="203"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04"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 xml:space="preserve">supported SCS </w:t>
        </w:r>
      </w:ins>
      <w:ins w:id="205"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06" w:author="ZTE" w:date="2018-06-18T10:40:20Z">
              <w:rPr>
                <w:rFonts w:hint="default" w:ascii="Times New Roman" w:hAnsi="Times New Roman" w:eastAsia="宋体" w:cs="Times New Roman"/>
                <w:b w:val="0"/>
                <w:bCs w:val="0"/>
                <w:i/>
                <w:iCs/>
                <w:color w:val="auto"/>
                <w:sz w:val="20"/>
                <w:szCs w:val="22"/>
                <w:lang w:val="en-US" w:eastAsia="zh-CN"/>
              </w:rPr>
            </w:rPrChange>
          </w:rPr>
          <w:t>at the lower Base Station RF Bandwidth edge.</w:t>
        </w:r>
      </w:ins>
    </w:p>
    <w:p>
      <w:pPr>
        <w:pStyle w:val="48"/>
        <w:spacing w:beforeLines="0" w:afterLines="0"/>
        <w:ind w:left="283" w:hanging="283"/>
        <w:rPr>
          <w:ins w:id="207" w:author="ZTE" w:date="2018-06-18T10:37:32Z"/>
          <w:rFonts w:hint="default" w:ascii="Times New Roman" w:hAnsi="Times New Roman" w:eastAsia="宋体" w:cs="Times New Roman"/>
          <w:b w:val="0"/>
          <w:bCs w:val="0"/>
          <w:i w:val="0"/>
          <w:iCs w:val="0"/>
          <w:color w:val="auto"/>
          <w:sz w:val="20"/>
          <w:szCs w:val="22"/>
          <w:highlight w:val="none"/>
          <w:lang w:val="en-US" w:eastAsia="zh-CN"/>
          <w:rPrChange w:id="208" w:author="ZTE" w:date="2018-06-18T10:40:20Z">
            <w:rPr>
              <w:ins w:id="209" w:author="ZTE" w:date="2018-06-18T10:37:32Z"/>
              <w:rFonts w:hint="default" w:ascii="Times New Roman" w:hAnsi="Times New Roman" w:eastAsia="宋体" w:cs="Times New Roman"/>
              <w:b w:val="0"/>
              <w:bCs w:val="0"/>
              <w:i/>
              <w:iCs/>
              <w:color w:val="auto"/>
              <w:sz w:val="20"/>
              <w:szCs w:val="22"/>
              <w:lang w:val="en-US" w:eastAsia="zh-CN"/>
            </w:rPr>
          </w:rPrChange>
        </w:rPr>
      </w:pPr>
      <w:ins w:id="210"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11" w:author="ZTE" w:date="2018-06-18T10:40:20Z">
              <w:rPr>
                <w:rFonts w:hint="default" w:ascii="Times New Roman" w:hAnsi="Times New Roman" w:eastAsia="宋体" w:cs="Times New Roman"/>
                <w:b w:val="0"/>
                <w:bCs w:val="0"/>
                <w:i/>
                <w:iCs/>
                <w:color w:val="auto"/>
                <w:sz w:val="20"/>
                <w:szCs w:val="22"/>
                <w:lang w:val="en-US" w:eastAsia="zh-CN"/>
              </w:rPr>
            </w:rPrChange>
          </w:rPr>
          <w:t>-</w:t>
        </w:r>
      </w:ins>
      <w:ins w:id="212"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13" w:author="ZTE" w:date="2018-06-18T10:40:20Z">
              <w:rPr>
                <w:rFonts w:hint="default" w:ascii="Times New Roman" w:hAnsi="Times New Roman" w:eastAsia="宋体" w:cs="Times New Roman"/>
                <w:b w:val="0"/>
                <w:bCs w:val="0"/>
                <w:i/>
                <w:iCs/>
                <w:color w:val="auto"/>
                <w:sz w:val="20"/>
                <w:szCs w:val="22"/>
                <w:lang w:val="en-US" w:eastAsia="zh-CN"/>
              </w:rPr>
            </w:rPrChange>
          </w:rPr>
          <w:tab/>
        </w:r>
      </w:ins>
      <w:ins w:id="214"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15" w:author="ZTE" w:date="2018-06-18T10:40:20Z">
              <w:rPr>
                <w:rFonts w:hint="default" w:ascii="Times New Roman" w:hAnsi="Times New Roman" w:eastAsia="宋体" w:cs="Times New Roman"/>
                <w:b w:val="0"/>
                <w:bCs w:val="0"/>
                <w:i/>
                <w:iCs/>
                <w:color w:val="auto"/>
                <w:sz w:val="20"/>
                <w:szCs w:val="22"/>
                <w:lang w:val="en-US" w:eastAsia="zh-CN"/>
              </w:rPr>
            </w:rPrChange>
          </w:rPr>
          <w:t xml:space="preserve">Of the combinations selected in the previous step, select one with the narrowest carrier </w:t>
        </w:r>
      </w:ins>
      <w:ins w:id="216"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17"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 xml:space="preserve">with the </w:t>
        </w:r>
      </w:ins>
      <w:ins w:id="218" w:author="ZTE" w:date="2018-06-18T10:37:32Z">
        <w:r>
          <w:rPr>
            <w:rFonts w:hint="eastAsia" w:ascii="Times New Roman" w:hAnsi="Times New Roman" w:cs="Times New Roman"/>
            <w:b w:val="0"/>
            <w:bCs w:val="0"/>
            <w:i w:val="0"/>
            <w:iCs w:val="0"/>
            <w:color w:val="auto"/>
            <w:sz w:val="20"/>
            <w:szCs w:val="22"/>
            <w:highlight w:val="none"/>
            <w:lang w:val="en-US" w:eastAsia="zh-CN"/>
            <w:rPrChange w:id="219" w:author="ZTE" w:date="2018-06-18T10:40:20Z">
              <w:rPr>
                <w:rFonts w:hint="eastAsia" w:ascii="Times New Roman" w:hAnsi="Times New Roman" w:cs="Times New Roman"/>
                <w:b w:val="0"/>
                <w:bCs w:val="0"/>
                <w:i/>
                <w:iCs/>
                <w:color w:val="auto"/>
                <w:sz w:val="20"/>
                <w:szCs w:val="22"/>
                <w:highlight w:val="yellow"/>
                <w:lang w:val="en-US" w:eastAsia="zh-CN"/>
              </w:rPr>
            </w:rPrChange>
          </w:rPr>
          <w:t xml:space="preserve">smallest </w:t>
        </w:r>
      </w:ins>
      <w:ins w:id="220"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21"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supported SCS</w:t>
        </w:r>
      </w:ins>
      <w:ins w:id="222"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23" w:author="ZTE" w:date="2018-06-18T10:40:20Z">
              <w:rPr>
                <w:rFonts w:hint="default" w:ascii="Times New Roman" w:hAnsi="Times New Roman" w:eastAsia="宋体" w:cs="Times New Roman"/>
                <w:b w:val="0"/>
                <w:bCs w:val="0"/>
                <w:i/>
                <w:iCs/>
                <w:color w:val="auto"/>
                <w:sz w:val="20"/>
                <w:szCs w:val="22"/>
                <w:lang w:val="en-US" w:eastAsia="zh-CN"/>
              </w:rPr>
            </w:rPrChange>
          </w:rPr>
          <w:t xml:space="preserve"> at the upper Base Station RF Bandwidth edge.</w:t>
        </w:r>
      </w:ins>
    </w:p>
    <w:p>
      <w:pPr>
        <w:pStyle w:val="48"/>
        <w:spacing w:beforeLines="0" w:afterLines="0"/>
        <w:ind w:left="283" w:hanging="283"/>
        <w:rPr>
          <w:ins w:id="224" w:author="ZTE" w:date="2018-06-18T10:37:32Z"/>
          <w:rFonts w:hint="default" w:ascii="Times New Roman" w:hAnsi="Times New Roman" w:eastAsia="宋体" w:cs="Times New Roman"/>
          <w:b w:val="0"/>
          <w:bCs w:val="0"/>
          <w:i w:val="0"/>
          <w:iCs w:val="0"/>
          <w:color w:val="auto"/>
          <w:sz w:val="20"/>
          <w:szCs w:val="22"/>
          <w:highlight w:val="none"/>
          <w:lang w:val="en-US" w:eastAsia="zh-CN"/>
          <w:rPrChange w:id="225" w:author="ZTE" w:date="2018-06-18T10:40:20Z">
            <w:rPr>
              <w:ins w:id="226" w:author="ZTE" w:date="2018-06-18T10:37:32Z"/>
              <w:rFonts w:hint="default" w:ascii="Times New Roman" w:hAnsi="Times New Roman" w:eastAsia="宋体" w:cs="Times New Roman"/>
              <w:b w:val="0"/>
              <w:bCs w:val="0"/>
              <w:i/>
              <w:iCs/>
              <w:color w:val="auto"/>
              <w:sz w:val="20"/>
              <w:szCs w:val="22"/>
              <w:lang w:val="en-US" w:eastAsia="zh-CN"/>
            </w:rPr>
          </w:rPrChange>
        </w:rPr>
      </w:pPr>
      <w:ins w:id="227"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28" w:author="ZTE" w:date="2018-06-18T10:40:20Z">
              <w:rPr>
                <w:rFonts w:hint="default" w:ascii="Times New Roman" w:hAnsi="Times New Roman" w:eastAsia="宋体" w:cs="Times New Roman"/>
                <w:b w:val="0"/>
                <w:bCs w:val="0"/>
                <w:i/>
                <w:iCs/>
                <w:color w:val="auto"/>
                <w:sz w:val="20"/>
                <w:szCs w:val="22"/>
                <w:lang w:val="en-US" w:eastAsia="zh-CN"/>
              </w:rPr>
            </w:rPrChange>
          </w:rPr>
          <w:t>-</w:t>
        </w:r>
      </w:ins>
      <w:ins w:id="229"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30" w:author="ZTE" w:date="2018-06-18T10:40:20Z">
              <w:rPr>
                <w:rFonts w:hint="default" w:ascii="Times New Roman" w:hAnsi="Times New Roman" w:eastAsia="宋体" w:cs="Times New Roman"/>
                <w:b w:val="0"/>
                <w:bCs w:val="0"/>
                <w:i/>
                <w:iCs/>
                <w:color w:val="auto"/>
                <w:sz w:val="20"/>
                <w:szCs w:val="22"/>
                <w:lang w:val="en-US" w:eastAsia="zh-CN"/>
              </w:rPr>
            </w:rPrChange>
          </w:rPr>
          <w:tab/>
        </w:r>
      </w:ins>
      <w:ins w:id="231"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32" w:author="ZTE" w:date="2018-06-18T10:40:20Z">
              <w:rPr>
                <w:rFonts w:hint="default" w:ascii="Times New Roman" w:hAnsi="Times New Roman" w:eastAsia="宋体" w:cs="Times New Roman"/>
                <w:b w:val="0"/>
                <w:bCs w:val="0"/>
                <w:i/>
                <w:iCs/>
                <w:color w:val="auto"/>
                <w:sz w:val="20"/>
                <w:szCs w:val="22"/>
                <w:lang w:val="en-US" w:eastAsia="zh-CN"/>
              </w:rPr>
            </w:rPrChange>
          </w:rPr>
          <w:t xml:space="preserve">If there are multiple combinations fulfilling previous steps, select the one with the </w:t>
        </w:r>
      </w:ins>
      <w:ins w:id="233" w:author="ZTE" w:date="2018-06-19T11:21:06Z">
        <w:r>
          <w:rPr>
            <w:rFonts w:hint="eastAsia" w:cs="Times New Roman"/>
            <w:b w:val="0"/>
            <w:bCs w:val="0"/>
            <w:i w:val="0"/>
            <w:iCs w:val="0"/>
            <w:color w:val="auto"/>
            <w:sz w:val="20"/>
            <w:szCs w:val="22"/>
            <w:highlight w:val="none"/>
            <w:lang w:val="en-US" w:eastAsia="zh-CN"/>
          </w:rPr>
          <w:t>sm</w:t>
        </w:r>
      </w:ins>
      <w:ins w:id="234" w:author="ZTE" w:date="2018-06-19T11:21:07Z">
        <w:r>
          <w:rPr>
            <w:rFonts w:hint="eastAsia" w:cs="Times New Roman"/>
            <w:b w:val="0"/>
            <w:bCs w:val="0"/>
            <w:i w:val="0"/>
            <w:iCs w:val="0"/>
            <w:color w:val="auto"/>
            <w:sz w:val="20"/>
            <w:szCs w:val="22"/>
            <w:highlight w:val="none"/>
            <w:lang w:val="en-US" w:eastAsia="zh-CN"/>
          </w:rPr>
          <w:t>allest</w:t>
        </w:r>
      </w:ins>
      <w:ins w:id="235" w:author="ZTE" w:date="2018-06-19T11:21:09Z">
        <w:r>
          <w:rPr>
            <w:rFonts w:hint="eastAsia" w:cs="Times New Roman"/>
            <w:b w:val="0"/>
            <w:bCs w:val="0"/>
            <w:i w:val="0"/>
            <w:iCs w:val="0"/>
            <w:color w:val="auto"/>
            <w:sz w:val="20"/>
            <w:szCs w:val="22"/>
            <w:highlight w:val="none"/>
            <w:lang w:val="en-US" w:eastAsia="zh-CN"/>
          </w:rPr>
          <w:t xml:space="preserve"> </w:t>
        </w:r>
      </w:ins>
      <w:ins w:id="236"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37" w:author="ZTE" w:date="2018-06-18T10:40:20Z">
              <w:rPr>
                <w:rFonts w:hint="default" w:ascii="Times New Roman" w:hAnsi="Times New Roman" w:eastAsia="宋体" w:cs="Times New Roman"/>
                <w:b w:val="0"/>
                <w:bCs w:val="0"/>
                <w:i/>
                <w:iCs/>
                <w:color w:val="auto"/>
                <w:sz w:val="20"/>
                <w:szCs w:val="22"/>
                <w:lang w:val="en-US" w:eastAsia="zh-CN"/>
              </w:rPr>
            </w:rPrChange>
          </w:rPr>
          <w:t>number of component carrier.</w:t>
        </w:r>
      </w:ins>
    </w:p>
    <w:p>
      <w:pPr>
        <w:pStyle w:val="48"/>
        <w:spacing w:beforeLines="0" w:afterLines="0"/>
        <w:ind w:left="283" w:hanging="283"/>
        <w:rPr>
          <w:ins w:id="238" w:author="ZTE" w:date="2018-06-18T10:37:32Z"/>
          <w:rFonts w:hint="default" w:ascii="Times New Roman" w:hAnsi="Times New Roman" w:eastAsia="宋体" w:cs="Times New Roman"/>
          <w:b w:val="0"/>
          <w:bCs w:val="0"/>
          <w:i w:val="0"/>
          <w:iCs w:val="0"/>
          <w:color w:val="auto"/>
          <w:sz w:val="20"/>
          <w:szCs w:val="22"/>
          <w:highlight w:val="none"/>
          <w:lang w:val="en-US" w:eastAsia="zh-CN"/>
          <w:rPrChange w:id="239" w:author="ZTE" w:date="2018-06-18T10:40:20Z">
            <w:rPr>
              <w:ins w:id="240" w:author="ZTE" w:date="2018-06-18T10:37:32Z"/>
              <w:rFonts w:hint="default" w:ascii="Times New Roman" w:hAnsi="Times New Roman" w:eastAsia="宋体" w:cs="Times New Roman"/>
              <w:b w:val="0"/>
              <w:bCs w:val="0"/>
              <w:i/>
              <w:iCs/>
              <w:color w:val="auto"/>
              <w:sz w:val="20"/>
              <w:szCs w:val="22"/>
              <w:lang w:val="en-US" w:eastAsia="zh-CN"/>
            </w:rPr>
          </w:rPrChange>
        </w:rPr>
      </w:pPr>
      <w:ins w:id="241"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42" w:author="ZTE" w:date="2018-06-18T10:40:20Z">
              <w:rPr>
                <w:rFonts w:hint="default" w:ascii="Times New Roman" w:hAnsi="Times New Roman" w:eastAsia="宋体" w:cs="Times New Roman"/>
                <w:b w:val="0"/>
                <w:bCs w:val="0"/>
                <w:i/>
                <w:iCs/>
                <w:color w:val="auto"/>
                <w:sz w:val="20"/>
                <w:szCs w:val="22"/>
                <w:lang w:val="en-US" w:eastAsia="zh-CN"/>
              </w:rPr>
            </w:rPrChange>
          </w:rPr>
          <w:t>-</w:t>
        </w:r>
      </w:ins>
      <w:ins w:id="243"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44" w:author="ZTE" w:date="2018-06-18T10:40:20Z">
              <w:rPr>
                <w:rFonts w:hint="default" w:ascii="Times New Roman" w:hAnsi="Times New Roman" w:eastAsia="宋体" w:cs="Times New Roman"/>
                <w:b w:val="0"/>
                <w:bCs w:val="0"/>
                <w:i/>
                <w:iCs/>
                <w:color w:val="auto"/>
                <w:sz w:val="20"/>
                <w:szCs w:val="22"/>
                <w:lang w:val="en-US" w:eastAsia="zh-CN"/>
              </w:rPr>
            </w:rPrChange>
          </w:rPr>
          <w:tab/>
        </w:r>
      </w:ins>
      <w:ins w:id="245"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46" w:author="ZTE" w:date="2018-06-18T10:40:20Z">
              <w:rPr>
                <w:rFonts w:hint="default" w:ascii="Times New Roman" w:hAnsi="Times New Roman" w:eastAsia="宋体" w:cs="Times New Roman"/>
                <w:b w:val="0"/>
                <w:bCs w:val="0"/>
                <w:i/>
                <w:iCs/>
                <w:color w:val="auto"/>
                <w:sz w:val="20"/>
                <w:szCs w:val="22"/>
                <w:lang w:val="en-US" w:eastAsia="zh-CN"/>
              </w:rPr>
            </w:rPrChange>
          </w:rPr>
          <w:t xml:space="preserve">If there are multiple combinations fulfilling previous steps, select the one with the widest carrier </w:t>
        </w:r>
      </w:ins>
      <w:ins w:id="247"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48"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 xml:space="preserve">with the </w:t>
        </w:r>
      </w:ins>
      <w:ins w:id="249" w:author="ZTE" w:date="2018-06-18T10:37:32Z">
        <w:r>
          <w:rPr>
            <w:rFonts w:hint="eastAsia" w:ascii="Times New Roman" w:hAnsi="Times New Roman" w:cs="Times New Roman"/>
            <w:b w:val="0"/>
            <w:bCs w:val="0"/>
            <w:i w:val="0"/>
            <w:iCs w:val="0"/>
            <w:color w:val="auto"/>
            <w:sz w:val="20"/>
            <w:szCs w:val="22"/>
            <w:highlight w:val="none"/>
            <w:lang w:val="en-US" w:eastAsia="zh-CN"/>
            <w:rPrChange w:id="250" w:author="ZTE" w:date="2018-06-18T10:40:20Z">
              <w:rPr>
                <w:rFonts w:hint="eastAsia" w:ascii="Times New Roman" w:hAnsi="Times New Roman" w:cs="Times New Roman"/>
                <w:b w:val="0"/>
                <w:bCs w:val="0"/>
                <w:i/>
                <w:iCs/>
                <w:color w:val="auto"/>
                <w:sz w:val="20"/>
                <w:szCs w:val="22"/>
                <w:highlight w:val="yellow"/>
                <w:lang w:val="en-US" w:eastAsia="zh-CN"/>
              </w:rPr>
            </w:rPrChange>
          </w:rPr>
          <w:t xml:space="preserve">smallest </w:t>
        </w:r>
      </w:ins>
      <w:ins w:id="251"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52"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supported SCS</w:t>
        </w:r>
      </w:ins>
      <w:ins w:id="253"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54" w:author="ZTE" w:date="2018-06-18T10:40:20Z">
              <w:rPr>
                <w:rFonts w:hint="default" w:ascii="Times New Roman" w:hAnsi="Times New Roman" w:eastAsia="宋体" w:cs="Times New Roman"/>
                <w:b w:val="0"/>
                <w:bCs w:val="0"/>
                <w:i/>
                <w:iCs/>
                <w:color w:val="auto"/>
                <w:sz w:val="20"/>
                <w:szCs w:val="22"/>
                <w:lang w:val="en-US" w:eastAsia="zh-CN"/>
              </w:rPr>
            </w:rPrChange>
          </w:rPr>
          <w:t xml:space="preserve"> being adjacent to the lowest carrier.</w:t>
        </w:r>
      </w:ins>
    </w:p>
    <w:p>
      <w:pPr>
        <w:pStyle w:val="48"/>
        <w:spacing w:beforeLines="0" w:afterLines="0"/>
        <w:ind w:left="283" w:hanging="283"/>
        <w:rPr>
          <w:ins w:id="255" w:author="ZTE" w:date="2018-06-18T10:37:32Z"/>
          <w:rFonts w:hint="default" w:ascii="Times New Roman" w:hAnsi="Times New Roman" w:eastAsia="宋体" w:cs="Times New Roman"/>
          <w:b w:val="0"/>
          <w:bCs w:val="0"/>
          <w:i w:val="0"/>
          <w:iCs w:val="0"/>
          <w:color w:val="auto"/>
          <w:sz w:val="20"/>
          <w:szCs w:val="22"/>
          <w:highlight w:val="none"/>
          <w:lang w:val="en-US" w:eastAsia="zh-CN"/>
          <w:rPrChange w:id="256" w:author="ZTE" w:date="2018-06-18T10:40:20Z">
            <w:rPr>
              <w:ins w:id="257" w:author="ZTE" w:date="2018-06-18T10:37:32Z"/>
              <w:rFonts w:hint="default" w:ascii="Times New Roman" w:hAnsi="Times New Roman" w:eastAsia="宋体" w:cs="Times New Roman"/>
              <w:b w:val="0"/>
              <w:bCs w:val="0"/>
              <w:i/>
              <w:iCs/>
              <w:color w:val="auto"/>
              <w:sz w:val="20"/>
              <w:szCs w:val="22"/>
              <w:lang w:val="en-US" w:eastAsia="zh-CN"/>
            </w:rPr>
          </w:rPrChange>
        </w:rPr>
      </w:pPr>
      <w:ins w:id="258"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59" w:author="ZTE" w:date="2018-06-18T10:40:20Z">
              <w:rPr>
                <w:rFonts w:hint="default" w:ascii="Times New Roman" w:hAnsi="Times New Roman" w:eastAsia="宋体" w:cs="Times New Roman"/>
                <w:b w:val="0"/>
                <w:bCs w:val="0"/>
                <w:i/>
                <w:iCs/>
                <w:color w:val="auto"/>
                <w:sz w:val="20"/>
                <w:szCs w:val="22"/>
                <w:lang w:val="en-US" w:eastAsia="zh-CN"/>
              </w:rPr>
            </w:rPrChange>
          </w:rPr>
          <w:t>-</w:t>
        </w:r>
      </w:ins>
      <w:ins w:id="260"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61" w:author="ZTE" w:date="2018-06-18T10:40:20Z">
              <w:rPr>
                <w:rFonts w:hint="default" w:ascii="Times New Roman" w:hAnsi="Times New Roman" w:eastAsia="宋体" w:cs="Times New Roman"/>
                <w:b w:val="0"/>
                <w:bCs w:val="0"/>
                <w:i/>
                <w:iCs/>
                <w:color w:val="auto"/>
                <w:sz w:val="20"/>
                <w:szCs w:val="22"/>
                <w:lang w:val="en-US" w:eastAsia="zh-CN"/>
              </w:rPr>
            </w:rPrChange>
          </w:rPr>
          <w:tab/>
        </w:r>
      </w:ins>
      <w:ins w:id="262"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63" w:author="ZTE" w:date="2018-06-18T10:40:20Z">
              <w:rPr>
                <w:rFonts w:hint="default" w:ascii="Times New Roman" w:hAnsi="Times New Roman" w:eastAsia="宋体" w:cs="Times New Roman"/>
                <w:b w:val="0"/>
                <w:bCs w:val="0"/>
                <w:i/>
                <w:iCs/>
                <w:color w:val="auto"/>
                <w:sz w:val="20"/>
                <w:szCs w:val="22"/>
                <w:lang w:val="en-US" w:eastAsia="zh-CN"/>
              </w:rPr>
            </w:rPrChange>
          </w:rPr>
          <w:t xml:space="preserve">If there are multiple combinations fulfilling previous steps, select the one with the widest carrier </w:t>
        </w:r>
      </w:ins>
      <w:ins w:id="264"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65"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 xml:space="preserve">with the </w:t>
        </w:r>
      </w:ins>
      <w:ins w:id="266" w:author="ZTE" w:date="2018-06-18T10:37:32Z">
        <w:r>
          <w:rPr>
            <w:rFonts w:hint="eastAsia" w:ascii="Times New Roman" w:hAnsi="Times New Roman" w:cs="Times New Roman"/>
            <w:b w:val="0"/>
            <w:bCs w:val="0"/>
            <w:i w:val="0"/>
            <w:iCs w:val="0"/>
            <w:color w:val="auto"/>
            <w:sz w:val="20"/>
            <w:szCs w:val="22"/>
            <w:highlight w:val="none"/>
            <w:lang w:val="en-US" w:eastAsia="zh-CN"/>
            <w:rPrChange w:id="267" w:author="ZTE" w:date="2018-06-18T10:40:20Z">
              <w:rPr>
                <w:rFonts w:hint="eastAsia" w:ascii="Times New Roman" w:hAnsi="Times New Roman" w:cs="Times New Roman"/>
                <w:b w:val="0"/>
                <w:bCs w:val="0"/>
                <w:i/>
                <w:iCs/>
                <w:color w:val="auto"/>
                <w:sz w:val="20"/>
                <w:szCs w:val="22"/>
                <w:highlight w:val="yellow"/>
                <w:lang w:val="en-US" w:eastAsia="zh-CN"/>
              </w:rPr>
            </w:rPrChange>
          </w:rPr>
          <w:t xml:space="preserve">smallest </w:t>
        </w:r>
      </w:ins>
      <w:ins w:id="268"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69"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supported SCS</w:t>
        </w:r>
      </w:ins>
      <w:ins w:id="270"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71" w:author="ZTE" w:date="2018-06-18T10:40:20Z">
              <w:rPr>
                <w:rFonts w:hint="default" w:ascii="Times New Roman" w:hAnsi="Times New Roman" w:eastAsia="宋体" w:cs="Times New Roman"/>
                <w:b w:val="0"/>
                <w:bCs w:val="0"/>
                <w:i/>
                <w:iCs/>
                <w:color w:val="auto"/>
                <w:sz w:val="20"/>
                <w:szCs w:val="22"/>
                <w:lang w:val="en-US" w:eastAsia="zh-CN"/>
              </w:rPr>
            </w:rPrChange>
          </w:rPr>
          <w:t xml:space="preserve"> being adjacent to the highest carrier</w:t>
        </w:r>
      </w:ins>
    </w:p>
    <w:p>
      <w:pPr>
        <w:pStyle w:val="48"/>
        <w:spacing w:beforeLines="0" w:afterLines="0"/>
        <w:ind w:left="283" w:hanging="283"/>
        <w:rPr>
          <w:ins w:id="272" w:author="ZTE" w:date="2018-06-18T10:37:32Z"/>
          <w:rFonts w:hint="default" w:ascii="Times New Roman" w:hAnsi="Times New Roman" w:eastAsia="宋体" w:cs="Times New Roman"/>
          <w:b w:val="0"/>
          <w:bCs w:val="0"/>
          <w:i w:val="0"/>
          <w:iCs w:val="0"/>
          <w:color w:val="auto"/>
          <w:sz w:val="20"/>
          <w:szCs w:val="22"/>
          <w:highlight w:val="none"/>
          <w:lang w:val="en-US" w:eastAsia="zh-CN"/>
          <w:rPrChange w:id="273" w:author="ZTE" w:date="2018-06-18T10:40:20Z">
            <w:rPr>
              <w:ins w:id="274" w:author="ZTE" w:date="2018-06-18T10:37:32Z"/>
              <w:rFonts w:hint="default" w:ascii="Times New Roman" w:hAnsi="Times New Roman" w:eastAsia="宋体" w:cs="Times New Roman"/>
              <w:b w:val="0"/>
              <w:bCs w:val="0"/>
              <w:i/>
              <w:iCs/>
              <w:color w:val="auto"/>
              <w:sz w:val="20"/>
              <w:szCs w:val="22"/>
              <w:lang w:val="en-US" w:eastAsia="zh-CN"/>
            </w:rPr>
          </w:rPrChange>
        </w:rPr>
      </w:pPr>
      <w:ins w:id="275"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76" w:author="ZTE" w:date="2018-06-18T10:40:20Z">
              <w:rPr>
                <w:rFonts w:hint="default" w:ascii="Times New Roman" w:hAnsi="Times New Roman" w:eastAsia="宋体" w:cs="Times New Roman"/>
                <w:b w:val="0"/>
                <w:bCs w:val="0"/>
                <w:i/>
                <w:iCs/>
                <w:color w:val="auto"/>
                <w:sz w:val="20"/>
                <w:szCs w:val="22"/>
                <w:lang w:val="en-US" w:eastAsia="zh-CN"/>
              </w:rPr>
            </w:rPrChange>
          </w:rPr>
          <w:t>-</w:t>
        </w:r>
      </w:ins>
      <w:ins w:id="277"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78" w:author="ZTE" w:date="2018-06-18T10:40:20Z">
              <w:rPr>
                <w:rFonts w:hint="default" w:ascii="Times New Roman" w:hAnsi="Times New Roman" w:eastAsia="宋体" w:cs="Times New Roman"/>
                <w:b w:val="0"/>
                <w:bCs w:val="0"/>
                <w:i/>
                <w:iCs/>
                <w:color w:val="auto"/>
                <w:sz w:val="20"/>
                <w:szCs w:val="22"/>
                <w:lang w:val="en-US" w:eastAsia="zh-CN"/>
              </w:rPr>
            </w:rPrChange>
          </w:rPr>
          <w:tab/>
        </w:r>
      </w:ins>
      <w:ins w:id="279"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80" w:author="ZTE" w:date="2018-06-18T10:40:20Z">
              <w:rPr>
                <w:rFonts w:hint="default" w:ascii="Times New Roman" w:hAnsi="Times New Roman" w:eastAsia="宋体" w:cs="Times New Roman"/>
                <w:b w:val="0"/>
                <w:bCs w:val="0"/>
                <w:i/>
                <w:iCs/>
                <w:color w:val="auto"/>
                <w:sz w:val="20"/>
                <w:szCs w:val="22"/>
                <w:lang w:val="en-US" w:eastAsia="zh-CN"/>
              </w:rPr>
            </w:rPrChange>
          </w:rPr>
          <w:t xml:space="preserve">If there are multiple combinations fulfilling previous steps, select the one with the widest carrier </w:t>
        </w:r>
      </w:ins>
      <w:ins w:id="281"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82"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 xml:space="preserve">with the </w:t>
        </w:r>
      </w:ins>
      <w:ins w:id="283" w:author="ZTE" w:date="2018-06-18T10:37:32Z">
        <w:r>
          <w:rPr>
            <w:rFonts w:hint="eastAsia" w:ascii="Times New Roman" w:hAnsi="Times New Roman" w:cs="Times New Roman"/>
            <w:b w:val="0"/>
            <w:bCs w:val="0"/>
            <w:i w:val="0"/>
            <w:iCs w:val="0"/>
            <w:color w:val="auto"/>
            <w:sz w:val="20"/>
            <w:szCs w:val="22"/>
            <w:highlight w:val="none"/>
            <w:lang w:val="en-US" w:eastAsia="zh-CN"/>
            <w:rPrChange w:id="284" w:author="ZTE" w:date="2018-06-18T10:40:20Z">
              <w:rPr>
                <w:rFonts w:hint="eastAsia" w:ascii="Times New Roman" w:hAnsi="Times New Roman" w:cs="Times New Roman"/>
                <w:b w:val="0"/>
                <w:bCs w:val="0"/>
                <w:i/>
                <w:iCs/>
                <w:color w:val="auto"/>
                <w:sz w:val="20"/>
                <w:szCs w:val="22"/>
                <w:highlight w:val="yellow"/>
                <w:lang w:val="en-US" w:eastAsia="zh-CN"/>
              </w:rPr>
            </w:rPrChange>
          </w:rPr>
          <w:t xml:space="preserve">smallest </w:t>
        </w:r>
      </w:ins>
      <w:ins w:id="285"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86" w:author="ZTE" w:date="2018-06-18T10:40:20Z">
              <w:rPr>
                <w:rFonts w:hint="default" w:ascii="Times New Roman" w:hAnsi="Times New Roman" w:eastAsia="宋体" w:cs="Times New Roman"/>
                <w:b w:val="0"/>
                <w:bCs w:val="0"/>
                <w:i/>
                <w:iCs/>
                <w:color w:val="auto"/>
                <w:sz w:val="20"/>
                <w:szCs w:val="22"/>
                <w:highlight w:val="yellow"/>
                <w:lang w:val="en-US" w:eastAsia="zh-CN"/>
              </w:rPr>
            </w:rPrChange>
          </w:rPr>
          <w:t>supported SCS</w:t>
        </w:r>
      </w:ins>
      <w:ins w:id="287"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88" w:author="ZTE" w:date="2018-06-18T10:40:20Z">
              <w:rPr>
                <w:rFonts w:hint="default" w:ascii="Times New Roman" w:hAnsi="Times New Roman" w:eastAsia="宋体" w:cs="Times New Roman"/>
                <w:b w:val="0"/>
                <w:bCs w:val="0"/>
                <w:i/>
                <w:iCs/>
                <w:color w:val="auto"/>
                <w:sz w:val="20"/>
                <w:szCs w:val="22"/>
                <w:lang w:val="en-US" w:eastAsia="zh-CN"/>
              </w:rPr>
            </w:rPrChange>
          </w:rPr>
          <w:t xml:space="preserve"> being adjacent to the carrier which has been selected in the previous step.</w:t>
        </w:r>
      </w:ins>
    </w:p>
    <w:p>
      <w:pPr>
        <w:pStyle w:val="48"/>
        <w:spacing w:beforeLines="0" w:afterLines="0"/>
        <w:ind w:left="283" w:hanging="283"/>
        <w:rPr>
          <w:ins w:id="289" w:author="ZTE" w:date="2018-06-18T10:37:32Z"/>
          <w:rFonts w:hint="default" w:ascii="Times New Roman" w:hAnsi="Times New Roman" w:eastAsia="宋体" w:cs="Times New Roman"/>
          <w:b w:val="0"/>
          <w:bCs w:val="0"/>
          <w:i w:val="0"/>
          <w:iCs w:val="0"/>
          <w:color w:val="auto"/>
          <w:sz w:val="20"/>
          <w:szCs w:val="22"/>
          <w:highlight w:val="none"/>
          <w:lang w:val="en-US" w:eastAsia="zh-CN"/>
          <w:rPrChange w:id="290" w:author="ZTE" w:date="2018-06-18T10:40:20Z">
            <w:rPr>
              <w:ins w:id="291" w:author="ZTE" w:date="2018-06-18T10:37:32Z"/>
              <w:rFonts w:hint="default" w:ascii="Times New Roman" w:hAnsi="Times New Roman" w:eastAsia="宋体" w:cs="Times New Roman"/>
              <w:b w:val="0"/>
              <w:bCs w:val="0"/>
              <w:i/>
              <w:iCs/>
              <w:color w:val="auto"/>
              <w:sz w:val="20"/>
              <w:szCs w:val="22"/>
              <w:lang w:val="en-US" w:eastAsia="zh-CN"/>
            </w:rPr>
          </w:rPrChange>
        </w:rPr>
      </w:pPr>
      <w:ins w:id="292"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93" w:author="ZTE" w:date="2018-06-18T10:40:20Z">
              <w:rPr>
                <w:rFonts w:hint="default" w:ascii="Times New Roman" w:hAnsi="Times New Roman" w:eastAsia="宋体" w:cs="Times New Roman"/>
                <w:b w:val="0"/>
                <w:bCs w:val="0"/>
                <w:i/>
                <w:iCs/>
                <w:color w:val="auto"/>
                <w:sz w:val="20"/>
                <w:szCs w:val="22"/>
                <w:lang w:val="en-US" w:eastAsia="zh-CN"/>
              </w:rPr>
            </w:rPrChange>
          </w:rPr>
          <w:t>-</w:t>
        </w:r>
      </w:ins>
      <w:ins w:id="294"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95" w:author="ZTE" w:date="2018-06-18T10:40:20Z">
              <w:rPr>
                <w:rFonts w:hint="default" w:ascii="Times New Roman" w:hAnsi="Times New Roman" w:eastAsia="宋体" w:cs="Times New Roman"/>
                <w:b w:val="0"/>
                <w:bCs w:val="0"/>
                <w:i/>
                <w:iCs/>
                <w:color w:val="auto"/>
                <w:sz w:val="20"/>
                <w:szCs w:val="22"/>
                <w:lang w:val="en-US" w:eastAsia="zh-CN"/>
              </w:rPr>
            </w:rPrChange>
          </w:rPr>
          <w:tab/>
        </w:r>
      </w:ins>
      <w:ins w:id="296" w:author="ZTE" w:date="2018-06-18T10:37:32Z">
        <w:r>
          <w:rPr>
            <w:rFonts w:hint="default" w:ascii="Times New Roman" w:hAnsi="Times New Roman" w:eastAsia="宋体" w:cs="Times New Roman"/>
            <w:b w:val="0"/>
            <w:bCs w:val="0"/>
            <w:i w:val="0"/>
            <w:iCs w:val="0"/>
            <w:color w:val="auto"/>
            <w:sz w:val="20"/>
            <w:szCs w:val="22"/>
            <w:highlight w:val="none"/>
            <w:lang w:val="en-US" w:eastAsia="zh-CN"/>
            <w:rPrChange w:id="297" w:author="ZTE" w:date="2018-06-18T10:40:20Z">
              <w:rPr>
                <w:rFonts w:hint="default" w:ascii="Times New Roman" w:hAnsi="Times New Roman" w:eastAsia="宋体" w:cs="Times New Roman"/>
                <w:b w:val="0"/>
                <w:bCs w:val="0"/>
                <w:i/>
                <w:iCs/>
                <w:color w:val="auto"/>
                <w:sz w:val="20"/>
                <w:szCs w:val="22"/>
                <w:lang w:val="en-US" w:eastAsia="zh-CN"/>
              </w:rPr>
            </w:rPrChange>
          </w:rPr>
          <w:t>If there are multiple combinations fulfilling previous steps, repeat the previous step until there is only one combination left.</w:t>
        </w:r>
      </w:ins>
    </w:p>
    <w:p>
      <w:pPr>
        <w:pStyle w:val="48"/>
        <w:spacing w:beforeLines="0" w:afterLines="0"/>
        <w:ind w:left="283" w:hanging="283"/>
        <w:rPr>
          <w:ins w:id="298" w:author="ZTE" w:date="2018-06-18T10:37:32Z"/>
          <w:rFonts w:hint="default" w:ascii="Times New Roman" w:hAnsi="Times New Roman" w:eastAsia="宋体" w:cs="Times New Roman"/>
          <w:b w:val="0"/>
          <w:bCs w:val="0"/>
          <w:i w:val="0"/>
          <w:iCs w:val="0"/>
          <w:color w:val="auto"/>
          <w:sz w:val="20"/>
          <w:szCs w:val="22"/>
          <w:lang w:val="en-US" w:eastAsia="zh-CN"/>
          <w:rPrChange w:id="299" w:author="ZTE" w:date="2018-06-18T10:37:38Z">
            <w:rPr>
              <w:ins w:id="300" w:author="ZTE" w:date="2018-06-18T10:37:32Z"/>
              <w:rFonts w:hint="default" w:ascii="Times New Roman" w:hAnsi="Times New Roman" w:eastAsia="宋体" w:cs="Times New Roman"/>
              <w:b w:val="0"/>
              <w:bCs w:val="0"/>
              <w:i/>
              <w:iCs/>
              <w:color w:val="auto"/>
              <w:sz w:val="20"/>
              <w:szCs w:val="22"/>
              <w:lang w:val="en-US" w:eastAsia="zh-CN"/>
            </w:rPr>
          </w:rPrChange>
        </w:rPr>
      </w:pPr>
      <w:ins w:id="301" w:author="ZTE" w:date="2018-06-18T10:37:32Z">
        <w:r>
          <w:rPr>
            <w:rFonts w:hint="default" w:ascii="Times New Roman" w:hAnsi="Times New Roman" w:eastAsia="宋体" w:cs="Times New Roman"/>
            <w:b w:val="0"/>
            <w:bCs w:val="0"/>
            <w:i w:val="0"/>
            <w:iCs w:val="0"/>
            <w:color w:val="auto"/>
            <w:sz w:val="20"/>
            <w:szCs w:val="22"/>
            <w:lang w:val="en-US" w:eastAsia="zh-CN"/>
            <w:rPrChange w:id="302" w:author="ZTE" w:date="2018-06-18T10:37:38Z">
              <w:rPr>
                <w:rFonts w:hint="default" w:ascii="Times New Roman" w:hAnsi="Times New Roman" w:eastAsia="宋体" w:cs="Times New Roman"/>
                <w:b w:val="0"/>
                <w:bCs w:val="0"/>
                <w:i/>
                <w:iCs/>
                <w:color w:val="auto"/>
                <w:sz w:val="20"/>
                <w:szCs w:val="22"/>
                <w:lang w:val="en-US" w:eastAsia="zh-CN"/>
              </w:rPr>
            </w:rPrChange>
          </w:rPr>
          <w:t>-</w:t>
        </w:r>
      </w:ins>
      <w:ins w:id="303" w:author="ZTE" w:date="2018-06-18T10:37:32Z">
        <w:r>
          <w:rPr>
            <w:rFonts w:hint="default" w:ascii="Times New Roman" w:hAnsi="Times New Roman" w:eastAsia="宋体" w:cs="Times New Roman"/>
            <w:b w:val="0"/>
            <w:bCs w:val="0"/>
            <w:i w:val="0"/>
            <w:iCs w:val="0"/>
            <w:color w:val="auto"/>
            <w:sz w:val="20"/>
            <w:szCs w:val="22"/>
            <w:lang w:val="en-US" w:eastAsia="zh-CN"/>
            <w:rPrChange w:id="304" w:author="ZTE" w:date="2018-06-18T10:37:38Z">
              <w:rPr>
                <w:rFonts w:hint="default" w:ascii="Times New Roman" w:hAnsi="Times New Roman" w:eastAsia="宋体" w:cs="Times New Roman"/>
                <w:b w:val="0"/>
                <w:bCs w:val="0"/>
                <w:i/>
                <w:iCs/>
                <w:color w:val="auto"/>
                <w:sz w:val="20"/>
                <w:szCs w:val="22"/>
                <w:lang w:val="en-US" w:eastAsia="zh-CN"/>
              </w:rPr>
            </w:rPrChange>
          </w:rPr>
          <w:tab/>
        </w:r>
      </w:ins>
      <w:ins w:id="305" w:author="ZTE" w:date="2018-06-18T10:37:32Z">
        <w:r>
          <w:rPr>
            <w:rFonts w:hint="default" w:ascii="Times New Roman" w:hAnsi="Times New Roman" w:eastAsia="宋体" w:cs="Times New Roman"/>
            <w:b w:val="0"/>
            <w:bCs w:val="0"/>
            <w:i w:val="0"/>
            <w:iCs w:val="0"/>
            <w:color w:val="auto"/>
            <w:sz w:val="20"/>
            <w:szCs w:val="22"/>
            <w:lang w:val="en-US" w:eastAsia="zh-CN"/>
            <w:rPrChange w:id="306" w:author="ZTE" w:date="2018-06-18T10:37:38Z">
              <w:rPr>
                <w:rFonts w:hint="default" w:ascii="Times New Roman" w:hAnsi="Times New Roman" w:eastAsia="宋体" w:cs="Times New Roman"/>
                <w:b w:val="0"/>
                <w:bCs w:val="0"/>
                <w:i/>
                <w:iCs/>
                <w:color w:val="auto"/>
                <w:sz w:val="20"/>
                <w:szCs w:val="22"/>
                <w:lang w:val="en-US" w:eastAsia="zh-CN"/>
              </w:rPr>
            </w:rPrChange>
          </w:rPr>
          <w:t>The nominal carrier spacing shall apply.</w:t>
        </w:r>
      </w:ins>
    </w:p>
    <w:p>
      <w:pPr>
        <w:rPr>
          <w:ins w:id="307" w:author="ZTE" w:date="2018-05-11T09:48:04Z"/>
          <w:rFonts w:hint="eastAsia" w:ascii="Arial" w:hAnsi="Arial" w:eastAsia="宋体" w:cs="Arial"/>
          <w:b w:val="0"/>
          <w:bCs/>
          <w:sz w:val="21"/>
          <w:szCs w:val="21"/>
          <w:highlight w:val="none"/>
          <w:lang w:val="en-US" w:eastAsia="zh-CN"/>
        </w:rPr>
      </w:pPr>
      <w:ins w:id="308" w:author="ZTE" w:date="2018-05-11T09:48:18Z">
        <w:r>
          <w:rPr>
            <w:rFonts w:hint="eastAsia" w:ascii="Arial" w:hAnsi="Arial" w:eastAsia="宋体" w:cs="Arial"/>
            <w:b w:val="0"/>
            <w:bCs/>
            <w:sz w:val="21"/>
            <w:szCs w:val="21"/>
            <w:highlight w:val="none"/>
            <w:lang w:val="en-US" w:eastAsia="zh-CN"/>
          </w:rPr>
          <w:t>4.7.</w:t>
        </w:r>
      </w:ins>
      <w:ins w:id="309" w:author="ZTE" w:date="2018-05-11T09:48:04Z">
        <w:r>
          <w:rPr>
            <w:rFonts w:hint="eastAsia" w:ascii="Arial" w:hAnsi="Arial" w:eastAsia="宋体" w:cs="Arial"/>
            <w:b w:val="0"/>
            <w:bCs/>
            <w:sz w:val="21"/>
            <w:szCs w:val="21"/>
            <w:highlight w:val="none"/>
            <w:lang w:val="en-US" w:eastAsia="zh-CN"/>
          </w:rPr>
          <w:t>2.2</w:t>
        </w:r>
      </w:ins>
      <w:ins w:id="310" w:author="ZTE" w:date="2018-05-11T09:48:04Z">
        <w:r>
          <w:rPr>
            <w:rFonts w:hint="eastAsia" w:ascii="Arial" w:hAnsi="Arial" w:eastAsia="宋体" w:cs="Arial"/>
            <w:b w:val="0"/>
            <w:bCs/>
            <w:sz w:val="21"/>
            <w:szCs w:val="21"/>
            <w:highlight w:val="none"/>
            <w:lang w:val="en-US" w:eastAsia="zh-CN"/>
          </w:rPr>
          <w:tab/>
        </w:r>
      </w:ins>
      <w:ins w:id="311" w:author="ZTE" w:date="2018-05-11T09:48:04Z">
        <w:r>
          <w:rPr>
            <w:rFonts w:hint="eastAsia" w:ascii="Arial" w:hAnsi="Arial" w:eastAsia="宋体" w:cs="Arial"/>
            <w:b w:val="0"/>
            <w:bCs/>
            <w:sz w:val="21"/>
            <w:szCs w:val="21"/>
            <w:highlight w:val="none"/>
            <w:lang w:val="en-US" w:eastAsia="zh-CN"/>
          </w:rPr>
          <w:tab/>
        </w:r>
      </w:ins>
      <w:ins w:id="312" w:author="ZTE" w:date="2018-05-11T09:48:04Z">
        <w:r>
          <w:rPr>
            <w:rFonts w:hint="eastAsia" w:ascii="Arial" w:hAnsi="Arial" w:eastAsia="宋体" w:cs="Arial"/>
            <w:b w:val="0"/>
            <w:bCs/>
            <w:sz w:val="21"/>
            <w:szCs w:val="21"/>
            <w:highlight w:val="none"/>
            <w:lang w:val="en-US" w:eastAsia="zh-CN"/>
          </w:rPr>
          <w:t>NRTC2 power allocation</w:t>
        </w:r>
      </w:ins>
    </w:p>
    <w:p>
      <w:pPr>
        <w:rPr>
          <w:ins w:id="313" w:author="ZTE" w:date="2018-05-11T09:48:04Z"/>
          <w:rFonts w:hint="eastAsia" w:ascii="Times New Roman" w:hAnsi="Times New Roman" w:eastAsia="宋体" w:cs="Times New Roman"/>
          <w:b w:val="0"/>
          <w:bCs/>
          <w:sz w:val="20"/>
          <w:lang w:val="en-US" w:eastAsia="zh-CN"/>
        </w:rPr>
      </w:pPr>
      <w:ins w:id="314" w:author="ZTE" w:date="2018-05-11T09:48:04Z">
        <w:r>
          <w:rPr>
            <w:rFonts w:hint="eastAsia" w:ascii="Times New Roman" w:hAnsi="Times New Roman" w:eastAsia="宋体" w:cs="Times New Roman"/>
            <w:b w:val="0"/>
            <w:bCs/>
            <w:sz w:val="20"/>
            <w:lang w:val="en-US" w:eastAsia="zh-CN"/>
          </w:rPr>
          <w:t>Set the power spectral density of each carrier to be the same level so that the sum of the carrier powers equals the rated total output power P</w:t>
        </w:r>
      </w:ins>
      <w:ins w:id="315" w:author="ZTE" w:date="2018-05-11T09:48:04Z">
        <w:r>
          <w:rPr>
            <w:rFonts w:hint="eastAsia" w:ascii="Times New Roman" w:hAnsi="Times New Roman" w:eastAsia="宋体" w:cs="Times New Roman"/>
            <w:b w:val="0"/>
            <w:bCs/>
            <w:sz w:val="20"/>
            <w:vertAlign w:val="subscript"/>
            <w:lang w:val="en-US" w:eastAsia="zh-CN"/>
            <w:rPrChange w:id="316" w:author="ZTE" w:date="2018-06-18T10:40:30Z">
              <w:rPr>
                <w:rFonts w:hint="eastAsia" w:ascii="Times New Roman" w:hAnsi="Times New Roman" w:eastAsia="宋体" w:cs="Times New Roman"/>
                <w:b w:val="0"/>
                <w:bCs/>
                <w:sz w:val="20"/>
                <w:lang w:val="en-US" w:eastAsia="zh-CN"/>
              </w:rPr>
            </w:rPrChange>
          </w:rPr>
          <w:t xml:space="preserve">rated,t </w:t>
        </w:r>
      </w:ins>
      <w:ins w:id="317" w:author="ZTE" w:date="2018-05-11T09:48:04Z">
        <w:r>
          <w:rPr>
            <w:rFonts w:hint="eastAsia" w:ascii="Times New Roman" w:hAnsi="Times New Roman" w:eastAsia="宋体" w:cs="Times New Roman"/>
            <w:b w:val="0"/>
            <w:bCs/>
            <w:sz w:val="20"/>
            <w:lang w:val="en-US" w:eastAsia="zh-CN"/>
          </w:rPr>
          <w:t>for NR according to the manufacturer</w:t>
        </w:r>
      </w:ins>
      <w:ins w:id="318" w:author="ZTE" w:date="2018-05-11T09:48:04Z">
        <w:r>
          <w:rPr>
            <w:rFonts w:hint="default" w:ascii="Times New Roman" w:hAnsi="Times New Roman" w:eastAsia="宋体" w:cs="Times New Roman"/>
            <w:b w:val="0"/>
            <w:bCs/>
            <w:sz w:val="20"/>
            <w:lang w:val="en-US" w:eastAsia="zh-CN"/>
          </w:rPr>
          <w:t>’</w:t>
        </w:r>
      </w:ins>
      <w:ins w:id="319" w:author="ZTE" w:date="2018-05-11T09:48:04Z">
        <w:r>
          <w:rPr>
            <w:rFonts w:hint="eastAsia" w:ascii="Times New Roman" w:hAnsi="Times New Roman" w:eastAsia="宋体" w:cs="Times New Roman"/>
            <w:b w:val="0"/>
            <w:bCs/>
            <w:sz w:val="20"/>
            <w:lang w:val="en-US" w:eastAsia="zh-CN"/>
          </w:rPr>
          <w:t>s declaration.</w:t>
        </w:r>
      </w:ins>
    </w:p>
    <w:p>
      <w:pPr>
        <w:rPr>
          <w:ins w:id="320" w:author="ZTE" w:date="2018-05-11T09:48:04Z"/>
          <w:rFonts w:hint="eastAsia" w:ascii="Arial" w:hAnsi="Arial" w:eastAsia="宋体" w:cs="Arial"/>
          <w:b w:val="0"/>
          <w:bCs/>
          <w:sz w:val="24"/>
          <w:szCs w:val="24"/>
          <w:lang w:val="en-US" w:eastAsia="zh-CN"/>
        </w:rPr>
      </w:pPr>
      <w:ins w:id="321" w:author="ZTE" w:date="2018-05-11T09:48:18Z">
        <w:r>
          <w:rPr>
            <w:rFonts w:hint="eastAsia" w:ascii="Arial" w:hAnsi="Arial" w:eastAsia="宋体" w:cs="Arial"/>
            <w:b w:val="0"/>
            <w:bCs/>
            <w:sz w:val="24"/>
            <w:szCs w:val="24"/>
            <w:lang w:val="en-US" w:eastAsia="zh-CN"/>
          </w:rPr>
          <w:t>4.7.</w:t>
        </w:r>
      </w:ins>
      <w:ins w:id="322" w:author="ZTE" w:date="2018-05-11T09:48:04Z">
        <w:r>
          <w:rPr>
            <w:rFonts w:hint="eastAsia" w:ascii="Arial" w:hAnsi="Arial" w:eastAsia="宋体" w:cs="Arial"/>
            <w:b w:val="0"/>
            <w:bCs/>
            <w:sz w:val="24"/>
            <w:szCs w:val="24"/>
            <w:lang w:val="en-US" w:eastAsia="zh-CN"/>
          </w:rPr>
          <w:t>3</w:t>
        </w:r>
      </w:ins>
      <w:ins w:id="323" w:author="ZTE" w:date="2018-05-11T09:48:04Z">
        <w:r>
          <w:rPr>
            <w:rFonts w:hint="eastAsia" w:ascii="Arial" w:hAnsi="Arial" w:eastAsia="宋体" w:cs="Arial"/>
            <w:b w:val="0"/>
            <w:bCs/>
            <w:sz w:val="24"/>
            <w:szCs w:val="24"/>
            <w:lang w:val="en-US" w:eastAsia="zh-CN"/>
          </w:rPr>
          <w:tab/>
        </w:r>
      </w:ins>
      <w:ins w:id="324" w:author="ZTE" w:date="2018-05-11T09:48:04Z">
        <w:r>
          <w:rPr>
            <w:rFonts w:hint="eastAsia" w:ascii="Arial" w:hAnsi="Arial" w:eastAsia="宋体" w:cs="Arial"/>
            <w:b w:val="0"/>
            <w:bCs/>
            <w:sz w:val="24"/>
            <w:szCs w:val="24"/>
            <w:lang w:val="en-US" w:eastAsia="zh-CN"/>
          </w:rPr>
          <w:tab/>
        </w:r>
      </w:ins>
      <w:ins w:id="325" w:author="ZTE" w:date="2018-05-11T09:48:04Z">
        <w:r>
          <w:rPr>
            <w:rFonts w:hint="eastAsia" w:ascii="Arial" w:hAnsi="Arial" w:eastAsia="宋体" w:cs="Arial"/>
            <w:b w:val="0"/>
            <w:bCs/>
            <w:sz w:val="24"/>
            <w:szCs w:val="24"/>
            <w:lang w:val="en-US" w:eastAsia="zh-CN"/>
          </w:rPr>
          <w:tab/>
        </w:r>
      </w:ins>
      <w:ins w:id="326" w:author="ZTE" w:date="2018-05-11T09:48:04Z">
        <w:r>
          <w:rPr>
            <w:rFonts w:hint="eastAsia" w:ascii="Arial" w:hAnsi="Arial" w:eastAsia="宋体" w:cs="Arial"/>
            <w:b w:val="0"/>
            <w:bCs/>
            <w:sz w:val="24"/>
            <w:szCs w:val="24"/>
            <w:lang w:val="en-US" w:eastAsia="zh-CN"/>
          </w:rPr>
          <w:t>NRTC3: NR Non-contiguous spectrum operation</w:t>
        </w:r>
      </w:ins>
    </w:p>
    <w:p>
      <w:pPr>
        <w:rPr>
          <w:ins w:id="327" w:author="ZTE" w:date="2018-05-11T09:48:04Z"/>
          <w:rFonts w:hint="eastAsia" w:ascii="Times New Roman" w:hAnsi="Times New Roman" w:eastAsia="宋体" w:cs="Times New Roman"/>
          <w:b w:val="0"/>
          <w:bCs/>
          <w:sz w:val="20"/>
          <w:lang w:val="en-US" w:eastAsia="zh-CN"/>
        </w:rPr>
      </w:pPr>
      <w:ins w:id="328" w:author="ZTE" w:date="2018-05-11T09:48:04Z">
        <w:r>
          <w:rPr>
            <w:rFonts w:hint="eastAsia" w:ascii="Times New Roman" w:hAnsi="Times New Roman" w:eastAsia="宋体" w:cs="Times New Roman"/>
            <w:b w:val="0"/>
            <w:bCs/>
            <w:sz w:val="20"/>
            <w:lang w:val="en-US" w:eastAsia="zh-CN"/>
          </w:rPr>
          <w:t>The purpose of NRTC3 is to test all BS requirements excluding CA occupied bandwidth.</w:t>
        </w:r>
      </w:ins>
    </w:p>
    <w:p>
      <w:pPr>
        <w:rPr>
          <w:ins w:id="329" w:author="ZTE" w:date="2018-05-11T09:48:04Z"/>
          <w:rFonts w:hint="eastAsia" w:ascii="Times New Roman" w:hAnsi="Times New Roman" w:eastAsia="宋体" w:cs="Times New Roman"/>
          <w:b w:val="0"/>
          <w:bCs/>
          <w:sz w:val="20"/>
          <w:lang w:val="en-US" w:eastAsia="zh-CN"/>
        </w:rPr>
      </w:pPr>
      <w:ins w:id="330" w:author="ZTE" w:date="2018-05-11T09:48:04Z">
        <w:r>
          <w:rPr>
            <w:rFonts w:hint="eastAsia" w:ascii="Times New Roman" w:hAnsi="Times New Roman" w:eastAsia="宋体" w:cs="Times New Roman"/>
            <w:b w:val="0"/>
            <w:bCs/>
            <w:sz w:val="20"/>
            <w:lang w:val="en-US" w:eastAsia="zh-CN"/>
          </w:rPr>
          <w:t>For NRTC3 used in receiver tests, outermost carriers for each sub-block need to be generated by the test equipment.</w:t>
        </w:r>
      </w:ins>
    </w:p>
    <w:p>
      <w:pPr>
        <w:rPr>
          <w:ins w:id="331" w:author="ZTE" w:date="2018-05-11T09:48:04Z"/>
          <w:rFonts w:hint="eastAsia" w:ascii="Arial" w:hAnsi="Arial" w:eastAsia="宋体" w:cs="Arial"/>
          <w:b w:val="0"/>
          <w:bCs/>
          <w:sz w:val="21"/>
          <w:szCs w:val="21"/>
          <w:highlight w:val="none"/>
          <w:lang w:val="en-US" w:eastAsia="zh-CN"/>
        </w:rPr>
      </w:pPr>
      <w:ins w:id="332" w:author="ZTE" w:date="2018-05-11T09:48:18Z">
        <w:r>
          <w:rPr>
            <w:rFonts w:hint="eastAsia" w:ascii="Arial" w:hAnsi="Arial" w:eastAsia="宋体" w:cs="Arial"/>
            <w:b w:val="0"/>
            <w:bCs/>
            <w:sz w:val="21"/>
            <w:szCs w:val="21"/>
            <w:highlight w:val="none"/>
            <w:lang w:val="en-US" w:eastAsia="zh-CN"/>
          </w:rPr>
          <w:t>4.7.</w:t>
        </w:r>
      </w:ins>
      <w:ins w:id="333" w:author="ZTE" w:date="2018-05-11T09:48:04Z">
        <w:r>
          <w:rPr>
            <w:rFonts w:hint="eastAsia" w:ascii="Arial" w:hAnsi="Arial" w:eastAsia="宋体" w:cs="Arial"/>
            <w:b w:val="0"/>
            <w:bCs/>
            <w:sz w:val="21"/>
            <w:szCs w:val="21"/>
            <w:highlight w:val="none"/>
            <w:lang w:val="en-US" w:eastAsia="zh-CN"/>
          </w:rPr>
          <w:t>3.1</w:t>
        </w:r>
      </w:ins>
      <w:ins w:id="334" w:author="ZTE" w:date="2018-05-11T09:48:04Z">
        <w:r>
          <w:rPr>
            <w:rFonts w:hint="eastAsia" w:ascii="Arial" w:hAnsi="Arial" w:eastAsia="宋体" w:cs="Arial"/>
            <w:b w:val="0"/>
            <w:bCs/>
            <w:sz w:val="21"/>
            <w:szCs w:val="21"/>
            <w:highlight w:val="none"/>
            <w:lang w:val="en-US" w:eastAsia="zh-CN"/>
          </w:rPr>
          <w:tab/>
        </w:r>
      </w:ins>
      <w:ins w:id="335" w:author="ZTE" w:date="2018-05-11T09:48:04Z">
        <w:r>
          <w:rPr>
            <w:rFonts w:hint="eastAsia" w:ascii="Arial" w:hAnsi="Arial" w:eastAsia="宋体" w:cs="Arial"/>
            <w:b w:val="0"/>
            <w:bCs/>
            <w:sz w:val="21"/>
            <w:szCs w:val="21"/>
            <w:highlight w:val="none"/>
            <w:lang w:val="en-US" w:eastAsia="zh-CN"/>
          </w:rPr>
          <w:tab/>
        </w:r>
      </w:ins>
      <w:ins w:id="336" w:author="ZTE" w:date="2018-05-11T09:48:04Z">
        <w:r>
          <w:rPr>
            <w:rFonts w:hint="eastAsia" w:ascii="Arial" w:hAnsi="Arial" w:eastAsia="宋体" w:cs="Arial"/>
            <w:b w:val="0"/>
            <w:bCs/>
            <w:sz w:val="21"/>
            <w:szCs w:val="21"/>
            <w:highlight w:val="none"/>
            <w:lang w:val="en-US" w:eastAsia="zh-CN"/>
          </w:rPr>
          <w:t>NRTC3 generation</w:t>
        </w:r>
      </w:ins>
    </w:p>
    <w:p>
      <w:pPr>
        <w:rPr>
          <w:ins w:id="337" w:author="ZTE" w:date="2018-06-18T10:41:32Z"/>
          <w:rFonts w:hint="eastAsia" w:ascii="Times New Roman" w:hAnsi="Times New Roman" w:eastAsia="宋体" w:cs="Times New Roman"/>
          <w:b w:val="0"/>
          <w:bCs/>
          <w:sz w:val="20"/>
          <w:lang w:val="en-US" w:eastAsia="zh-CN"/>
        </w:rPr>
      </w:pPr>
      <w:ins w:id="338" w:author="ZTE" w:date="2018-05-11T09:48:04Z">
        <w:r>
          <w:rPr>
            <w:rFonts w:hint="eastAsia" w:ascii="Times New Roman" w:hAnsi="Times New Roman" w:eastAsia="宋体" w:cs="Times New Roman"/>
            <w:b w:val="0"/>
            <w:bCs/>
            <w:sz w:val="20"/>
            <w:lang w:val="en-US" w:eastAsia="zh-CN"/>
          </w:rPr>
          <w:t>NRTC3 is constructed on a per band basis using the following method:</w:t>
        </w:r>
      </w:ins>
    </w:p>
    <w:p>
      <w:pPr>
        <w:pStyle w:val="48"/>
        <w:spacing w:beforeLines="0" w:afterLines="0"/>
        <w:ind w:left="283" w:hanging="283"/>
        <w:rPr>
          <w:ins w:id="339" w:author="ZTE" w:date="2018-06-18T10:41:33Z"/>
          <w:rFonts w:hint="default" w:ascii="Times New Roman" w:hAnsi="Times New Roman" w:eastAsia="宋体" w:cs="Times New Roman"/>
          <w:b w:val="0"/>
          <w:bCs w:val="0"/>
          <w:color w:val="auto"/>
          <w:sz w:val="20"/>
          <w:szCs w:val="22"/>
          <w:lang w:val="en-US" w:eastAsia="zh-CN"/>
        </w:rPr>
      </w:pPr>
      <w:ins w:id="340" w:author="ZTE" w:date="2018-06-18T10:41:33Z">
        <w:r>
          <w:rPr>
            <w:rFonts w:hint="default" w:ascii="Times New Roman" w:hAnsi="Times New Roman" w:eastAsia="宋体" w:cs="Times New Roman"/>
            <w:b w:val="0"/>
            <w:bCs w:val="0"/>
            <w:color w:val="auto"/>
            <w:sz w:val="20"/>
            <w:szCs w:val="22"/>
            <w:lang w:val="en-US" w:eastAsia="zh-CN"/>
          </w:rPr>
          <w:t>-</w:t>
        </w:r>
      </w:ins>
      <w:ins w:id="341" w:author="ZTE" w:date="2018-06-18T10:41:33Z">
        <w:r>
          <w:rPr>
            <w:rFonts w:hint="default" w:ascii="Times New Roman" w:hAnsi="Times New Roman" w:eastAsia="宋体" w:cs="Times New Roman"/>
            <w:b w:val="0"/>
            <w:bCs w:val="0"/>
            <w:color w:val="auto"/>
            <w:sz w:val="20"/>
            <w:szCs w:val="22"/>
            <w:lang w:val="en-US" w:eastAsia="zh-CN"/>
          </w:rPr>
          <w:tab/>
        </w:r>
      </w:ins>
      <w:ins w:id="342" w:author="ZTE" w:date="2018-06-18T10:41:33Z">
        <w:r>
          <w:rPr>
            <w:rFonts w:hint="default" w:ascii="Times New Roman" w:hAnsi="Times New Roman" w:eastAsia="宋体" w:cs="Times New Roman"/>
            <w:b w:val="0"/>
            <w:bCs w:val="0"/>
            <w:color w:val="auto"/>
            <w:sz w:val="20"/>
            <w:szCs w:val="22"/>
            <w:lang w:val="en-US" w:eastAsia="zh-CN"/>
          </w:rPr>
          <w:t>The Base Station RF Bandwidth shall be the maximum Base Station RF Bandwidth supported for non-contiguous spectrum operation</w:t>
        </w:r>
      </w:ins>
      <w:ins w:id="343" w:author="ZTE" w:date="2018-06-18T10:41:33Z">
        <w:r>
          <w:rPr>
            <w:rFonts w:hint="default" w:ascii="Times New Roman" w:hAnsi="Times New Roman" w:cs="Times New Roman"/>
            <w:b w:val="0"/>
            <w:bCs w:val="0"/>
            <w:color w:val="auto"/>
            <w:sz w:val="20"/>
            <w:szCs w:val="22"/>
            <w:lang w:val="en-US" w:eastAsia="zh-CN"/>
          </w:rPr>
          <w:t xml:space="preserve"> of the single-band connector</w:t>
        </w:r>
      </w:ins>
      <w:ins w:id="344" w:author="ZTE" w:date="2018-06-18T10:41:33Z">
        <w:r>
          <w:rPr>
            <w:rFonts w:hint="default" w:ascii="Times New Roman" w:hAnsi="Times New Roman" w:eastAsia="宋体" w:cs="Times New Roman"/>
            <w:b w:val="0"/>
            <w:bCs w:val="0"/>
            <w:color w:val="auto"/>
            <w:sz w:val="20"/>
            <w:szCs w:val="22"/>
            <w:lang w:val="en-US" w:eastAsia="zh-CN"/>
          </w:rPr>
          <w:t>. The Base Station RF Bandwidth consists of one sub-block gap and two sub-blocks located at the edges of the declared maximum supported Base Station RF Bandwidth.</w:t>
        </w:r>
      </w:ins>
    </w:p>
    <w:p>
      <w:pPr>
        <w:pStyle w:val="48"/>
        <w:spacing w:beforeLines="0" w:afterLines="0"/>
        <w:ind w:left="283" w:hanging="283"/>
        <w:rPr>
          <w:ins w:id="345" w:author="ZTE" w:date="2018-06-18T10:41:33Z"/>
          <w:rFonts w:hint="default" w:ascii="Times New Roman" w:hAnsi="Times New Roman" w:eastAsia="宋体" w:cs="Times New Roman"/>
          <w:b w:val="0"/>
          <w:bCs w:val="0"/>
          <w:color w:val="auto"/>
          <w:sz w:val="20"/>
          <w:szCs w:val="22"/>
          <w:lang w:val="en-US" w:eastAsia="zh-CN"/>
        </w:rPr>
      </w:pPr>
      <w:ins w:id="346" w:author="ZTE" w:date="2018-06-18T10:41:33Z">
        <w:r>
          <w:rPr>
            <w:rFonts w:hint="default" w:ascii="Times New Roman" w:hAnsi="Times New Roman" w:eastAsia="宋体" w:cs="Times New Roman"/>
            <w:b w:val="0"/>
            <w:bCs w:val="0"/>
            <w:color w:val="auto"/>
            <w:sz w:val="20"/>
            <w:szCs w:val="22"/>
            <w:lang w:val="en-US" w:eastAsia="zh-CN"/>
          </w:rPr>
          <w:t>-</w:t>
        </w:r>
      </w:ins>
      <w:ins w:id="347" w:author="ZTE" w:date="2018-06-18T10:41:33Z">
        <w:r>
          <w:rPr>
            <w:rFonts w:hint="default" w:ascii="Times New Roman" w:hAnsi="Times New Roman" w:eastAsia="宋体" w:cs="Times New Roman"/>
            <w:b w:val="0"/>
            <w:bCs w:val="0"/>
            <w:color w:val="auto"/>
            <w:sz w:val="20"/>
            <w:szCs w:val="22"/>
            <w:lang w:val="en-US" w:eastAsia="zh-CN"/>
          </w:rPr>
          <w:tab/>
        </w:r>
      </w:ins>
      <w:ins w:id="348" w:author="ZTE" w:date="2018-06-18T10:41:33Z">
        <w:r>
          <w:rPr>
            <w:rFonts w:hint="default" w:ascii="Times New Roman" w:hAnsi="Times New Roman" w:eastAsia="宋体" w:cs="Times New Roman"/>
            <w:b w:val="0"/>
            <w:bCs w:val="0"/>
            <w:color w:val="auto"/>
            <w:sz w:val="20"/>
            <w:szCs w:val="22"/>
            <w:lang w:val="en-US" w:eastAsia="zh-CN"/>
          </w:rPr>
          <w:t xml:space="preserve">For transmitter tests, place a </w:t>
        </w:r>
      </w:ins>
      <w:ins w:id="349" w:author="ZTE" w:date="2018-06-18T10:41:33Z">
        <w:r>
          <w:rPr>
            <w:rFonts w:hint="eastAsia" w:ascii="Times New Roman" w:hAnsi="Times New Roman" w:eastAsia="宋体" w:cs="Times New Roman"/>
            <w:color w:val="auto"/>
            <w:szCs w:val="22"/>
            <w:lang w:val="en-US" w:eastAsia="zh-CN"/>
          </w:rPr>
          <w:t xml:space="preserve">typical bandwidth carrier </w:t>
        </w:r>
      </w:ins>
      <w:ins w:id="350" w:author="ZTE" w:date="2018-06-18T10:41:33Z">
        <w:r>
          <w:rPr>
            <w:rFonts w:hint="default" w:ascii="Times New Roman" w:hAnsi="Times New Roman" w:eastAsia="宋体" w:cs="Times New Roman"/>
            <w:b w:val="0"/>
            <w:bCs w:val="0"/>
            <w:color w:val="auto"/>
            <w:sz w:val="20"/>
            <w:szCs w:val="22"/>
            <w:lang w:val="en-US" w:eastAsia="zh-CN"/>
          </w:rPr>
          <w:t xml:space="preserve">with the </w:t>
        </w:r>
      </w:ins>
      <w:ins w:id="351" w:author="ZTE" w:date="2018-06-18T10:41:33Z">
        <w:r>
          <w:rPr>
            <w:rFonts w:hint="eastAsia" w:ascii="Times New Roman" w:hAnsi="Times New Roman" w:cs="Times New Roman"/>
            <w:b w:val="0"/>
            <w:bCs w:val="0"/>
            <w:color w:val="auto"/>
            <w:sz w:val="20"/>
            <w:szCs w:val="22"/>
            <w:lang w:val="en-US" w:eastAsia="zh-CN"/>
          </w:rPr>
          <w:t xml:space="preserve">smallest </w:t>
        </w:r>
      </w:ins>
      <w:ins w:id="352" w:author="ZTE" w:date="2018-06-18T10:41:33Z">
        <w:r>
          <w:rPr>
            <w:rFonts w:hint="default" w:ascii="Times New Roman" w:hAnsi="Times New Roman" w:eastAsia="宋体" w:cs="Times New Roman"/>
            <w:b w:val="0"/>
            <w:bCs w:val="0"/>
            <w:color w:val="auto"/>
            <w:sz w:val="20"/>
            <w:szCs w:val="22"/>
            <w:lang w:val="en-US" w:eastAsia="zh-CN"/>
          </w:rPr>
          <w:t>supported SCS</w:t>
        </w:r>
      </w:ins>
      <w:ins w:id="353" w:author="ZTE" w:date="2018-06-18T10:41:33Z">
        <w:r>
          <w:rPr>
            <w:rFonts w:hint="eastAsia" w:ascii="Times New Roman" w:hAnsi="Times New Roman" w:eastAsia="宋体" w:cs="Times New Roman"/>
            <w:b w:val="0"/>
            <w:bCs w:val="0"/>
            <w:color w:val="auto"/>
            <w:sz w:val="20"/>
            <w:szCs w:val="22"/>
            <w:lang w:val="en-US" w:eastAsia="zh-CN"/>
          </w:rPr>
          <w:t xml:space="preserve"> </w:t>
        </w:r>
      </w:ins>
      <w:ins w:id="354" w:author="ZTE" w:date="2018-06-18T10:41:33Z">
        <w:r>
          <w:rPr>
            <w:rFonts w:hint="default" w:ascii="Times New Roman" w:hAnsi="Times New Roman" w:eastAsia="宋体" w:cs="Times New Roman"/>
            <w:b w:val="0"/>
            <w:bCs w:val="0"/>
            <w:color w:val="auto"/>
            <w:sz w:val="20"/>
            <w:szCs w:val="22"/>
            <w:lang w:val="en-US" w:eastAsia="zh-CN"/>
          </w:rPr>
          <w:t xml:space="preserve"> adjacent to the upper Base Station RF Bandwidth edge and a </w:t>
        </w:r>
      </w:ins>
      <w:ins w:id="355" w:author="ZTE" w:date="2018-06-18T10:41:33Z">
        <w:r>
          <w:rPr>
            <w:rFonts w:hint="eastAsia" w:ascii="Times New Roman" w:hAnsi="Times New Roman" w:eastAsia="宋体" w:cs="Times New Roman"/>
            <w:color w:val="auto"/>
            <w:szCs w:val="22"/>
            <w:lang w:val="en-US" w:eastAsia="zh-CN"/>
          </w:rPr>
          <w:t xml:space="preserve">typical bandwidth carrier </w:t>
        </w:r>
      </w:ins>
      <w:ins w:id="356" w:author="ZTE" w:date="2018-06-18T10:41:33Z">
        <w:r>
          <w:rPr>
            <w:rFonts w:hint="default" w:ascii="Times New Roman" w:hAnsi="Times New Roman" w:eastAsia="宋体" w:cs="Times New Roman"/>
            <w:b w:val="0"/>
            <w:bCs w:val="0"/>
            <w:color w:val="auto"/>
            <w:sz w:val="20"/>
            <w:szCs w:val="22"/>
            <w:lang w:val="en-US" w:eastAsia="zh-CN"/>
          </w:rPr>
          <w:t xml:space="preserve">with the </w:t>
        </w:r>
      </w:ins>
      <w:ins w:id="357" w:author="ZTE" w:date="2018-06-18T10:41:33Z">
        <w:r>
          <w:rPr>
            <w:rFonts w:hint="eastAsia" w:ascii="Times New Roman" w:hAnsi="Times New Roman" w:cs="Times New Roman"/>
            <w:b w:val="0"/>
            <w:bCs w:val="0"/>
            <w:color w:val="auto"/>
            <w:sz w:val="20"/>
            <w:szCs w:val="22"/>
            <w:lang w:val="en-US" w:eastAsia="zh-CN"/>
          </w:rPr>
          <w:t xml:space="preserve">smallest </w:t>
        </w:r>
      </w:ins>
      <w:ins w:id="358" w:author="ZTE" w:date="2018-06-18T10:41:33Z">
        <w:r>
          <w:rPr>
            <w:rFonts w:hint="default" w:ascii="Times New Roman" w:hAnsi="Times New Roman" w:eastAsia="宋体" w:cs="Times New Roman"/>
            <w:b w:val="0"/>
            <w:bCs w:val="0"/>
            <w:color w:val="auto"/>
            <w:sz w:val="20"/>
            <w:szCs w:val="22"/>
            <w:lang w:val="en-US" w:eastAsia="zh-CN"/>
          </w:rPr>
          <w:t xml:space="preserve">supported SCS adjacent to the lower Base Station RF Bandwidth edge. If </w:t>
        </w:r>
      </w:ins>
      <w:ins w:id="359" w:author="ZTE" w:date="2018-06-18T10:41:33Z">
        <w:r>
          <w:rPr>
            <w:rFonts w:hint="eastAsia" w:ascii="Times New Roman" w:hAnsi="Times New Roman" w:eastAsia="宋体" w:cs="Times New Roman"/>
            <w:b w:val="0"/>
            <w:bCs w:val="0"/>
            <w:color w:val="auto"/>
            <w:sz w:val="20"/>
            <w:szCs w:val="22"/>
            <w:lang w:val="en-US" w:eastAsia="zh-CN"/>
          </w:rPr>
          <w:t xml:space="preserve">the </w:t>
        </w:r>
      </w:ins>
      <w:ins w:id="360" w:author="ZTE" w:date="2018-06-18T10:41:33Z">
        <w:r>
          <w:rPr>
            <w:rFonts w:hint="eastAsia" w:ascii="Times New Roman" w:hAnsi="Times New Roman" w:eastAsia="宋体" w:cs="Times New Roman"/>
            <w:color w:val="auto"/>
            <w:szCs w:val="22"/>
            <w:lang w:val="en-US" w:eastAsia="zh-CN"/>
          </w:rPr>
          <w:t>typical bandwidth carriers</w:t>
        </w:r>
      </w:ins>
      <w:ins w:id="361" w:author="ZTE" w:date="2018-06-18T10:41:33Z">
        <w:r>
          <w:rPr>
            <w:rFonts w:hint="default" w:ascii="Times New Roman" w:hAnsi="Times New Roman" w:eastAsia="宋体" w:cs="Times New Roman"/>
            <w:b w:val="0"/>
            <w:bCs w:val="0"/>
            <w:color w:val="auto"/>
            <w:sz w:val="20"/>
            <w:szCs w:val="22"/>
            <w:lang w:val="en-US" w:eastAsia="zh-CN"/>
          </w:rPr>
          <w:t xml:space="preserve"> are not supported by the BS, the narrowest supported </w:t>
        </w:r>
      </w:ins>
      <w:ins w:id="362" w:author="ZTE" w:date="2018-06-19T11:23:55Z">
        <w:r>
          <w:rPr>
            <w:rFonts w:hint="eastAsia" w:eastAsia="宋体" w:cs="Times New Roman"/>
            <w:b w:val="0"/>
            <w:bCs w:val="0"/>
            <w:color w:val="auto"/>
            <w:sz w:val="20"/>
            <w:szCs w:val="22"/>
            <w:lang w:val="en-US" w:eastAsia="zh-CN"/>
          </w:rPr>
          <w:t>BS</w:t>
        </w:r>
      </w:ins>
      <w:ins w:id="363" w:author="ZTE" w:date="2018-06-19T11:23:56Z">
        <w:r>
          <w:rPr>
            <w:rFonts w:hint="eastAsia" w:eastAsia="宋体" w:cs="Times New Roman"/>
            <w:b w:val="0"/>
            <w:bCs w:val="0"/>
            <w:color w:val="auto"/>
            <w:sz w:val="20"/>
            <w:szCs w:val="22"/>
            <w:lang w:val="en-US" w:eastAsia="zh-CN"/>
          </w:rPr>
          <w:t xml:space="preserve"> </w:t>
        </w:r>
      </w:ins>
      <w:ins w:id="364" w:author="ZTE" w:date="2018-06-18T10:41:33Z">
        <w:r>
          <w:rPr>
            <w:rFonts w:hint="default" w:ascii="Times New Roman" w:hAnsi="Times New Roman" w:eastAsia="宋体" w:cs="Times New Roman"/>
            <w:b w:val="0"/>
            <w:bCs w:val="0"/>
            <w:color w:val="auto"/>
            <w:sz w:val="20"/>
            <w:szCs w:val="22"/>
            <w:lang w:val="en-US" w:eastAsia="zh-CN"/>
          </w:rPr>
          <w:t xml:space="preserve">channel </w:t>
        </w:r>
      </w:ins>
      <w:ins w:id="365" w:author="ZTE" w:date="2018-06-19T11:24:05Z">
        <w:r>
          <w:rPr>
            <w:rFonts w:hint="eastAsia" w:eastAsia="宋体" w:cs="Times New Roman"/>
            <w:b w:val="0"/>
            <w:bCs w:val="0"/>
            <w:color w:val="auto"/>
            <w:sz w:val="20"/>
            <w:szCs w:val="22"/>
            <w:lang w:val="en-US" w:eastAsia="zh-CN"/>
          </w:rPr>
          <w:t>band</w:t>
        </w:r>
      </w:ins>
      <w:ins w:id="366" w:author="ZTE" w:date="2018-06-19T11:24:06Z">
        <w:r>
          <w:rPr>
            <w:rFonts w:hint="eastAsia" w:eastAsia="宋体" w:cs="Times New Roman"/>
            <w:b w:val="0"/>
            <w:bCs w:val="0"/>
            <w:color w:val="auto"/>
            <w:sz w:val="20"/>
            <w:szCs w:val="22"/>
            <w:lang w:val="en-US" w:eastAsia="zh-CN"/>
          </w:rPr>
          <w:t>width</w:t>
        </w:r>
      </w:ins>
      <w:ins w:id="367" w:author="ZTE" w:date="2018-06-19T11:24:07Z">
        <w:r>
          <w:rPr>
            <w:rFonts w:hint="eastAsia" w:eastAsia="宋体" w:cs="Times New Roman"/>
            <w:b w:val="0"/>
            <w:bCs w:val="0"/>
            <w:color w:val="auto"/>
            <w:sz w:val="20"/>
            <w:szCs w:val="22"/>
            <w:lang w:val="en-US" w:eastAsia="zh-CN"/>
          </w:rPr>
          <w:t xml:space="preserve"> </w:t>
        </w:r>
      </w:ins>
      <w:ins w:id="368" w:author="ZTE" w:date="2018-06-18T10:41:33Z">
        <w:r>
          <w:rPr>
            <w:rFonts w:hint="default" w:ascii="Times New Roman" w:hAnsi="Times New Roman" w:eastAsia="宋体" w:cs="Times New Roman"/>
            <w:b w:val="0"/>
            <w:bCs w:val="0"/>
            <w:color w:val="auto"/>
            <w:sz w:val="20"/>
            <w:szCs w:val="22"/>
            <w:lang w:val="en-US" w:eastAsia="zh-CN"/>
          </w:rPr>
          <w:t>shall be selected instead.</w:t>
        </w:r>
      </w:ins>
    </w:p>
    <w:p>
      <w:pPr>
        <w:pStyle w:val="48"/>
        <w:spacing w:beforeLines="0" w:afterLines="0"/>
        <w:ind w:left="283" w:hanging="283"/>
        <w:rPr>
          <w:ins w:id="369" w:author="ZTE" w:date="2018-06-18T10:41:33Z"/>
          <w:rFonts w:hint="default" w:ascii="Times New Roman" w:hAnsi="Times New Roman" w:eastAsia="宋体" w:cs="Times New Roman"/>
          <w:b w:val="0"/>
          <w:bCs w:val="0"/>
          <w:color w:val="auto"/>
          <w:sz w:val="20"/>
          <w:szCs w:val="22"/>
          <w:lang w:val="en-US" w:eastAsia="zh-CN"/>
        </w:rPr>
      </w:pPr>
      <w:ins w:id="370" w:author="ZTE" w:date="2018-06-18T10:41:33Z">
        <w:r>
          <w:rPr>
            <w:rFonts w:hint="default" w:ascii="Times New Roman" w:hAnsi="Times New Roman" w:eastAsia="宋体" w:cs="Times New Roman"/>
            <w:b w:val="0"/>
            <w:bCs w:val="0"/>
            <w:color w:val="auto"/>
            <w:sz w:val="20"/>
            <w:szCs w:val="22"/>
            <w:lang w:val="en-US" w:eastAsia="zh-CN"/>
          </w:rPr>
          <w:t>-</w:t>
        </w:r>
      </w:ins>
      <w:ins w:id="371" w:author="ZTE" w:date="2018-06-18T10:41:33Z">
        <w:r>
          <w:rPr>
            <w:rFonts w:hint="default" w:ascii="Times New Roman" w:hAnsi="Times New Roman" w:eastAsia="宋体" w:cs="Times New Roman"/>
            <w:b w:val="0"/>
            <w:bCs w:val="0"/>
            <w:color w:val="auto"/>
            <w:sz w:val="20"/>
            <w:szCs w:val="22"/>
            <w:lang w:val="en-US" w:eastAsia="zh-CN"/>
          </w:rPr>
          <w:tab/>
        </w:r>
      </w:ins>
      <w:ins w:id="372" w:author="ZTE" w:date="2018-06-18T10:41:33Z">
        <w:r>
          <w:rPr>
            <w:rFonts w:hint="default" w:ascii="Times New Roman" w:hAnsi="Times New Roman" w:eastAsia="宋体" w:cs="Times New Roman"/>
            <w:b w:val="0"/>
            <w:bCs w:val="0"/>
            <w:color w:val="auto"/>
            <w:sz w:val="20"/>
            <w:szCs w:val="22"/>
            <w:lang w:val="en-US" w:eastAsia="zh-CN"/>
          </w:rPr>
          <w:t xml:space="preserve">For receiver tests, place a </w:t>
        </w:r>
      </w:ins>
      <w:ins w:id="373" w:author="ZTE" w:date="2018-06-18T10:41:33Z">
        <w:r>
          <w:rPr>
            <w:rFonts w:hint="eastAsia" w:ascii="Times New Roman" w:hAnsi="Times New Roman" w:eastAsia="宋体" w:cs="Times New Roman"/>
            <w:color w:val="auto"/>
            <w:szCs w:val="22"/>
            <w:lang w:val="en-US" w:eastAsia="zh-CN"/>
          </w:rPr>
          <w:t xml:space="preserve">typical bandwidth carrier </w:t>
        </w:r>
      </w:ins>
      <w:ins w:id="374" w:author="ZTE" w:date="2018-06-18T10:41:33Z">
        <w:r>
          <w:rPr>
            <w:rFonts w:hint="default" w:ascii="Times New Roman" w:hAnsi="Times New Roman" w:eastAsia="宋体" w:cs="Times New Roman"/>
            <w:b w:val="0"/>
            <w:bCs w:val="0"/>
            <w:color w:val="auto"/>
            <w:sz w:val="20"/>
            <w:szCs w:val="22"/>
            <w:lang w:val="en-US" w:eastAsia="zh-CN"/>
          </w:rPr>
          <w:t xml:space="preserve">with the </w:t>
        </w:r>
      </w:ins>
      <w:ins w:id="375" w:author="ZTE" w:date="2018-06-18T10:41:33Z">
        <w:r>
          <w:rPr>
            <w:rFonts w:hint="eastAsia" w:ascii="Times New Roman" w:hAnsi="Times New Roman" w:cs="Times New Roman"/>
            <w:b w:val="0"/>
            <w:bCs w:val="0"/>
            <w:color w:val="auto"/>
            <w:sz w:val="20"/>
            <w:szCs w:val="22"/>
            <w:lang w:val="en-US" w:eastAsia="zh-CN"/>
          </w:rPr>
          <w:t xml:space="preserve">smallest </w:t>
        </w:r>
      </w:ins>
      <w:ins w:id="376" w:author="ZTE" w:date="2018-06-18T10:41:33Z">
        <w:r>
          <w:rPr>
            <w:rFonts w:hint="default" w:ascii="Times New Roman" w:hAnsi="Times New Roman" w:eastAsia="宋体" w:cs="Times New Roman"/>
            <w:b w:val="0"/>
            <w:bCs w:val="0"/>
            <w:color w:val="auto"/>
            <w:sz w:val="20"/>
            <w:szCs w:val="22"/>
            <w:lang w:val="en-US" w:eastAsia="zh-CN"/>
          </w:rPr>
          <w:t>supported SCS</w:t>
        </w:r>
      </w:ins>
      <w:ins w:id="377" w:author="ZTE" w:date="2018-06-18T10:41:33Z">
        <w:r>
          <w:rPr>
            <w:rFonts w:hint="eastAsia" w:ascii="Times New Roman" w:hAnsi="Times New Roman" w:eastAsia="宋体" w:cs="Times New Roman"/>
            <w:b w:val="0"/>
            <w:bCs w:val="0"/>
            <w:color w:val="auto"/>
            <w:sz w:val="20"/>
            <w:szCs w:val="22"/>
            <w:lang w:val="en-US" w:eastAsia="zh-CN"/>
          </w:rPr>
          <w:t xml:space="preserve"> </w:t>
        </w:r>
      </w:ins>
      <w:ins w:id="378" w:author="ZTE" w:date="2018-06-18T10:41:33Z">
        <w:r>
          <w:rPr>
            <w:rFonts w:hint="default" w:ascii="Times New Roman" w:hAnsi="Times New Roman" w:eastAsia="宋体" w:cs="Times New Roman"/>
            <w:b w:val="0"/>
            <w:bCs w:val="0"/>
            <w:color w:val="auto"/>
            <w:sz w:val="20"/>
            <w:szCs w:val="22"/>
            <w:lang w:val="en-US" w:eastAsia="zh-CN"/>
          </w:rPr>
          <w:t xml:space="preserve">adjacent to the upper Base Station RF Bandwidth edge and a </w:t>
        </w:r>
      </w:ins>
      <w:ins w:id="379" w:author="ZTE" w:date="2018-06-18T10:41:33Z">
        <w:r>
          <w:rPr>
            <w:rFonts w:hint="eastAsia" w:ascii="Times New Roman" w:hAnsi="Times New Roman" w:eastAsia="宋体" w:cs="Times New Roman"/>
            <w:color w:val="auto"/>
            <w:szCs w:val="22"/>
            <w:lang w:val="en-US" w:eastAsia="zh-CN"/>
          </w:rPr>
          <w:t xml:space="preserve">typical bandwidth carrier </w:t>
        </w:r>
      </w:ins>
      <w:ins w:id="380" w:author="ZTE" w:date="2018-06-18T10:41:33Z">
        <w:r>
          <w:rPr>
            <w:rFonts w:hint="default" w:ascii="Times New Roman" w:hAnsi="Times New Roman" w:eastAsia="宋体" w:cs="Times New Roman"/>
            <w:b w:val="0"/>
            <w:bCs w:val="0"/>
            <w:color w:val="auto"/>
            <w:sz w:val="20"/>
            <w:szCs w:val="22"/>
            <w:lang w:val="en-US" w:eastAsia="zh-CN"/>
          </w:rPr>
          <w:t xml:space="preserve">with the </w:t>
        </w:r>
      </w:ins>
      <w:ins w:id="381" w:author="ZTE" w:date="2018-06-18T10:41:33Z">
        <w:r>
          <w:rPr>
            <w:rFonts w:hint="eastAsia" w:ascii="Times New Roman" w:hAnsi="Times New Roman" w:cs="Times New Roman"/>
            <w:b w:val="0"/>
            <w:bCs w:val="0"/>
            <w:color w:val="auto"/>
            <w:sz w:val="20"/>
            <w:szCs w:val="22"/>
            <w:lang w:val="en-US" w:eastAsia="zh-CN"/>
          </w:rPr>
          <w:t xml:space="preserve">smallest </w:t>
        </w:r>
      </w:ins>
      <w:ins w:id="382" w:author="ZTE" w:date="2018-06-18T10:41:33Z">
        <w:r>
          <w:rPr>
            <w:rFonts w:hint="default" w:ascii="Times New Roman" w:hAnsi="Times New Roman" w:eastAsia="宋体" w:cs="Times New Roman"/>
            <w:b w:val="0"/>
            <w:bCs w:val="0"/>
            <w:color w:val="auto"/>
            <w:sz w:val="20"/>
            <w:szCs w:val="22"/>
            <w:lang w:val="en-US" w:eastAsia="zh-CN"/>
          </w:rPr>
          <w:t>supported SCS</w:t>
        </w:r>
      </w:ins>
      <w:ins w:id="383" w:author="ZTE" w:date="2018-06-18T10:41:33Z">
        <w:r>
          <w:rPr>
            <w:rFonts w:hint="eastAsia" w:ascii="Times New Roman" w:hAnsi="Times New Roman" w:eastAsia="宋体" w:cs="Times New Roman"/>
            <w:b w:val="0"/>
            <w:bCs w:val="0"/>
            <w:color w:val="auto"/>
            <w:sz w:val="20"/>
            <w:szCs w:val="22"/>
            <w:lang w:val="en-US" w:eastAsia="zh-CN"/>
          </w:rPr>
          <w:t xml:space="preserve"> </w:t>
        </w:r>
      </w:ins>
      <w:ins w:id="384" w:author="ZTE" w:date="2018-06-18T10:41:33Z">
        <w:r>
          <w:rPr>
            <w:rFonts w:hint="default" w:ascii="Times New Roman" w:hAnsi="Times New Roman" w:eastAsia="宋体" w:cs="Times New Roman"/>
            <w:b w:val="0"/>
            <w:bCs w:val="0"/>
            <w:color w:val="auto"/>
            <w:sz w:val="20"/>
            <w:szCs w:val="22"/>
            <w:lang w:val="en-US" w:eastAsia="zh-CN"/>
          </w:rPr>
          <w:t xml:space="preserve"> adjacent to the lower Base Station RF Bandwidth edge.  If </w:t>
        </w:r>
      </w:ins>
      <w:ins w:id="385" w:author="ZTE" w:date="2018-06-18T10:41:33Z">
        <w:r>
          <w:rPr>
            <w:rFonts w:hint="eastAsia" w:ascii="Times New Roman" w:hAnsi="Times New Roman" w:eastAsia="宋体" w:cs="Times New Roman"/>
            <w:b w:val="0"/>
            <w:bCs w:val="0"/>
            <w:color w:val="auto"/>
            <w:sz w:val="20"/>
            <w:szCs w:val="22"/>
            <w:lang w:val="en-US" w:eastAsia="zh-CN"/>
          </w:rPr>
          <w:t xml:space="preserve">the </w:t>
        </w:r>
      </w:ins>
      <w:ins w:id="386" w:author="ZTE" w:date="2018-06-18T10:41:33Z">
        <w:r>
          <w:rPr>
            <w:rFonts w:hint="eastAsia" w:ascii="Times New Roman" w:hAnsi="Times New Roman" w:eastAsia="宋体" w:cs="Times New Roman"/>
            <w:color w:val="auto"/>
            <w:szCs w:val="22"/>
            <w:lang w:val="en-US" w:eastAsia="zh-CN"/>
          </w:rPr>
          <w:t>typical bandwidth carriers</w:t>
        </w:r>
      </w:ins>
      <w:ins w:id="387" w:author="ZTE" w:date="2018-06-18T10:41:33Z">
        <w:r>
          <w:rPr>
            <w:rFonts w:hint="default" w:ascii="Times New Roman" w:hAnsi="Times New Roman" w:eastAsia="宋体" w:cs="Times New Roman"/>
            <w:b w:val="0"/>
            <w:bCs w:val="0"/>
            <w:color w:val="auto"/>
            <w:sz w:val="20"/>
            <w:szCs w:val="22"/>
            <w:lang w:val="en-US" w:eastAsia="zh-CN"/>
          </w:rPr>
          <w:t xml:space="preserve"> are not supported by the BS, the narrowest supported </w:t>
        </w:r>
      </w:ins>
      <w:ins w:id="388" w:author="ZTE" w:date="2018-06-19T11:24:01Z">
        <w:r>
          <w:rPr>
            <w:rFonts w:hint="eastAsia" w:eastAsia="宋体" w:cs="Times New Roman"/>
            <w:b w:val="0"/>
            <w:bCs w:val="0"/>
            <w:color w:val="auto"/>
            <w:sz w:val="20"/>
            <w:szCs w:val="22"/>
            <w:lang w:val="en-US" w:eastAsia="zh-CN"/>
          </w:rPr>
          <w:t xml:space="preserve">BS </w:t>
        </w:r>
      </w:ins>
      <w:ins w:id="389" w:author="ZTE" w:date="2018-06-18T10:41:33Z">
        <w:r>
          <w:rPr>
            <w:rFonts w:hint="default" w:ascii="Times New Roman" w:hAnsi="Times New Roman" w:eastAsia="宋体" w:cs="Times New Roman"/>
            <w:b w:val="0"/>
            <w:bCs w:val="0"/>
            <w:color w:val="auto"/>
            <w:sz w:val="20"/>
            <w:szCs w:val="22"/>
            <w:lang w:val="en-US" w:eastAsia="zh-CN"/>
          </w:rPr>
          <w:t xml:space="preserve">channel </w:t>
        </w:r>
      </w:ins>
      <w:ins w:id="390" w:author="ZTE" w:date="2018-06-19T11:24:09Z">
        <w:r>
          <w:rPr>
            <w:rFonts w:hint="eastAsia" w:eastAsia="宋体" w:cs="Times New Roman"/>
            <w:b w:val="0"/>
            <w:bCs w:val="0"/>
            <w:color w:val="auto"/>
            <w:sz w:val="20"/>
            <w:szCs w:val="22"/>
            <w:lang w:val="en-US" w:eastAsia="zh-CN"/>
          </w:rPr>
          <w:t xml:space="preserve">bandwidth </w:t>
        </w:r>
      </w:ins>
      <w:ins w:id="391" w:author="ZTE" w:date="2018-06-18T10:41:33Z">
        <w:r>
          <w:rPr>
            <w:rFonts w:hint="default" w:ascii="Times New Roman" w:hAnsi="Times New Roman" w:eastAsia="宋体" w:cs="Times New Roman"/>
            <w:b w:val="0"/>
            <w:bCs w:val="0"/>
            <w:color w:val="auto"/>
            <w:sz w:val="20"/>
            <w:szCs w:val="22"/>
            <w:lang w:val="en-US" w:eastAsia="zh-CN"/>
          </w:rPr>
          <w:t>shall be selected instead.</w:t>
        </w:r>
      </w:ins>
    </w:p>
    <w:p>
      <w:pPr>
        <w:pStyle w:val="48"/>
        <w:spacing w:beforeLines="0" w:afterLines="0"/>
        <w:ind w:left="283" w:hanging="283"/>
        <w:rPr>
          <w:ins w:id="392" w:author="ZTE" w:date="2018-06-18T10:41:33Z"/>
          <w:rFonts w:hint="default" w:ascii="Times New Roman" w:hAnsi="Times New Roman" w:eastAsia="宋体" w:cs="Times New Roman"/>
          <w:b w:val="0"/>
          <w:bCs w:val="0"/>
          <w:color w:val="auto"/>
          <w:sz w:val="20"/>
          <w:szCs w:val="22"/>
          <w:lang w:val="en-US" w:eastAsia="zh-CN"/>
        </w:rPr>
      </w:pPr>
      <w:ins w:id="393" w:author="ZTE" w:date="2018-06-18T10:41:33Z">
        <w:r>
          <w:rPr>
            <w:rFonts w:hint="default" w:ascii="Times New Roman" w:hAnsi="Times New Roman" w:eastAsia="宋体" w:cs="Times New Roman"/>
            <w:b w:val="0"/>
            <w:bCs w:val="0"/>
            <w:color w:val="auto"/>
            <w:sz w:val="20"/>
            <w:szCs w:val="22"/>
            <w:lang w:val="en-US" w:eastAsia="zh-CN"/>
          </w:rPr>
          <w:t>-</w:t>
        </w:r>
      </w:ins>
      <w:ins w:id="394" w:author="ZTE" w:date="2018-06-18T10:41:33Z">
        <w:r>
          <w:rPr>
            <w:rFonts w:hint="default" w:ascii="Times New Roman" w:hAnsi="Times New Roman" w:eastAsia="宋体" w:cs="Times New Roman"/>
            <w:b w:val="0"/>
            <w:bCs w:val="0"/>
            <w:color w:val="auto"/>
            <w:sz w:val="20"/>
            <w:szCs w:val="22"/>
            <w:lang w:val="en-US" w:eastAsia="zh-CN"/>
          </w:rPr>
          <w:tab/>
        </w:r>
      </w:ins>
      <w:ins w:id="395" w:author="ZTE" w:date="2018-06-18T10:41:33Z">
        <w:r>
          <w:rPr>
            <w:rFonts w:hint="default" w:ascii="Times New Roman" w:hAnsi="Times New Roman" w:eastAsia="宋体" w:cs="Times New Roman"/>
            <w:b w:val="0"/>
            <w:bCs w:val="0"/>
            <w:color w:val="auto"/>
            <w:sz w:val="20"/>
            <w:szCs w:val="22"/>
            <w:lang w:val="en-US" w:eastAsia="zh-CN"/>
          </w:rPr>
          <w:t xml:space="preserve">For single-band operation receiver tests, if the remaining gap is at least 15 MHz plus two times the </w:t>
        </w:r>
      </w:ins>
      <w:ins w:id="396" w:author="ZTE" w:date="2018-06-18T10:41:33Z">
        <w:r>
          <w:rPr>
            <w:rFonts w:hint="eastAsia" w:ascii="Times New Roman" w:hAnsi="Times New Roman" w:cs="Times New Roman"/>
            <w:b w:val="0"/>
            <w:bCs w:val="0"/>
            <w:color w:val="auto"/>
            <w:sz w:val="20"/>
            <w:szCs w:val="22"/>
            <w:lang w:val="en-US" w:eastAsia="zh-CN"/>
          </w:rPr>
          <w:t xml:space="preserve">BS </w:t>
        </w:r>
      </w:ins>
      <w:ins w:id="397" w:author="ZTE" w:date="2018-06-18T10:41:33Z">
        <w:r>
          <w:rPr>
            <w:rFonts w:hint="default" w:ascii="Times New Roman" w:hAnsi="Times New Roman" w:eastAsia="宋体" w:cs="Times New Roman"/>
            <w:b w:val="0"/>
            <w:bCs w:val="0"/>
            <w:color w:val="auto"/>
            <w:sz w:val="20"/>
            <w:szCs w:val="22"/>
            <w:lang w:val="en-US" w:eastAsia="zh-CN"/>
          </w:rPr>
          <w:t xml:space="preserve">channel </w:t>
        </w:r>
      </w:ins>
      <w:ins w:id="398" w:author="ZTE" w:date="2018-06-18T10:41:33Z">
        <w:r>
          <w:rPr>
            <w:rFonts w:hint="eastAsia" w:ascii="Times New Roman" w:hAnsi="Times New Roman" w:cs="Times New Roman"/>
            <w:b w:val="0"/>
            <w:bCs w:val="0"/>
            <w:color w:val="auto"/>
            <w:sz w:val="20"/>
            <w:szCs w:val="22"/>
            <w:lang w:val="en-US" w:eastAsia="zh-CN"/>
          </w:rPr>
          <w:t>bandwidth</w:t>
        </w:r>
      </w:ins>
      <w:ins w:id="399" w:author="ZTE" w:date="2018-06-18T10:41:33Z">
        <w:r>
          <w:rPr>
            <w:rFonts w:hint="default" w:ascii="Times New Roman" w:hAnsi="Times New Roman" w:eastAsia="宋体" w:cs="Times New Roman"/>
            <w:b w:val="0"/>
            <w:bCs w:val="0"/>
            <w:color w:val="auto"/>
            <w:sz w:val="20"/>
            <w:szCs w:val="22"/>
            <w:lang w:val="en-US" w:eastAsia="zh-CN"/>
          </w:rPr>
          <w:t xml:space="preserve"> </w:t>
        </w:r>
      </w:ins>
      <w:ins w:id="400" w:author="ZTE" w:date="2018-06-19T11:33:17Z">
        <w:r>
          <w:rPr>
            <w:rFonts w:hint="eastAsia" w:cs="Times New Roman"/>
            <w:b w:val="0"/>
            <w:bCs w:val="0"/>
            <w:color w:val="auto"/>
            <w:sz w:val="20"/>
            <w:szCs w:val="22"/>
            <w:lang w:val="en-US" w:eastAsia="zh-CN"/>
          </w:rPr>
          <w:t>for the typical bandwidth of 5MHz</w:t>
        </w:r>
      </w:ins>
      <w:ins w:id="401" w:author="ZTE" w:date="2018-06-19T11:33:18Z">
        <w:r>
          <w:rPr>
            <w:rFonts w:hint="eastAsia" w:cs="Times New Roman"/>
            <w:b w:val="0"/>
            <w:bCs w:val="0"/>
            <w:color w:val="auto"/>
            <w:sz w:val="20"/>
            <w:szCs w:val="22"/>
            <w:lang w:val="en-US" w:eastAsia="zh-CN"/>
          </w:rPr>
          <w:t xml:space="preserve"> </w:t>
        </w:r>
      </w:ins>
      <w:ins w:id="402" w:author="ZTE" w:date="2018-06-18T10:41:33Z">
        <w:r>
          <w:rPr>
            <w:rFonts w:hint="default" w:ascii="Times New Roman" w:hAnsi="Times New Roman" w:eastAsia="宋体" w:cs="Times New Roman"/>
            <w:b w:val="0"/>
            <w:bCs w:val="0"/>
            <w:color w:val="auto"/>
            <w:sz w:val="20"/>
            <w:szCs w:val="22"/>
            <w:lang w:val="en-US" w:eastAsia="zh-CN"/>
          </w:rPr>
          <w:t xml:space="preserve">or 60MHz plus two times the </w:t>
        </w:r>
      </w:ins>
      <w:ins w:id="403" w:author="ZTE" w:date="2018-06-18T10:41:33Z">
        <w:r>
          <w:rPr>
            <w:rFonts w:hint="eastAsia" w:ascii="Times New Roman" w:hAnsi="Times New Roman" w:cs="Times New Roman"/>
            <w:b w:val="0"/>
            <w:bCs w:val="0"/>
            <w:color w:val="auto"/>
            <w:sz w:val="20"/>
            <w:szCs w:val="22"/>
            <w:lang w:val="en-US" w:eastAsia="zh-CN"/>
          </w:rPr>
          <w:t xml:space="preserve">BS </w:t>
        </w:r>
      </w:ins>
      <w:ins w:id="404" w:author="ZTE" w:date="2018-06-18T10:41:33Z">
        <w:r>
          <w:rPr>
            <w:rFonts w:hint="default" w:ascii="Times New Roman" w:hAnsi="Times New Roman" w:eastAsia="宋体" w:cs="Times New Roman"/>
            <w:b w:val="0"/>
            <w:bCs w:val="0"/>
            <w:color w:val="auto"/>
            <w:sz w:val="20"/>
            <w:szCs w:val="22"/>
            <w:lang w:val="en-US" w:eastAsia="zh-CN"/>
          </w:rPr>
          <w:t xml:space="preserve">channel </w:t>
        </w:r>
      </w:ins>
      <w:ins w:id="405" w:author="ZTE" w:date="2018-06-18T10:41:33Z">
        <w:r>
          <w:rPr>
            <w:rFonts w:hint="eastAsia" w:ascii="Times New Roman" w:hAnsi="Times New Roman" w:cs="Times New Roman"/>
            <w:b w:val="0"/>
            <w:bCs w:val="0"/>
            <w:color w:val="auto"/>
            <w:sz w:val="20"/>
            <w:szCs w:val="22"/>
            <w:lang w:val="en-US" w:eastAsia="zh-CN"/>
          </w:rPr>
          <w:t>bandwidth</w:t>
        </w:r>
      </w:ins>
      <w:ins w:id="406" w:author="ZTE" w:date="2018-06-18T10:41:33Z">
        <w:r>
          <w:rPr>
            <w:rFonts w:hint="default" w:ascii="Times New Roman" w:hAnsi="Times New Roman" w:eastAsia="宋体" w:cs="Times New Roman"/>
            <w:b w:val="0"/>
            <w:bCs w:val="0"/>
            <w:color w:val="auto"/>
            <w:sz w:val="20"/>
            <w:szCs w:val="22"/>
            <w:lang w:val="en-US" w:eastAsia="zh-CN"/>
          </w:rPr>
          <w:t xml:space="preserve"> </w:t>
        </w:r>
      </w:ins>
      <w:ins w:id="407" w:author="ZTE" w:date="2018-06-19T11:33:22Z">
        <w:r>
          <w:rPr>
            <w:rFonts w:hint="eastAsia" w:cs="Times New Roman"/>
            <w:b w:val="0"/>
            <w:bCs w:val="0"/>
            <w:color w:val="auto"/>
            <w:sz w:val="20"/>
            <w:szCs w:val="22"/>
            <w:lang w:val="en-US" w:eastAsia="zh-CN"/>
          </w:rPr>
          <w:t xml:space="preserve">for the typical bandwidth of </w:t>
        </w:r>
      </w:ins>
      <w:ins w:id="408" w:author="ZTE" w:date="2018-06-19T11:33:25Z">
        <w:r>
          <w:rPr>
            <w:rFonts w:hint="eastAsia" w:cs="Times New Roman"/>
            <w:b w:val="0"/>
            <w:bCs w:val="0"/>
            <w:color w:val="auto"/>
            <w:sz w:val="20"/>
            <w:szCs w:val="22"/>
            <w:lang w:val="en-US" w:eastAsia="zh-CN"/>
          </w:rPr>
          <w:t>2</w:t>
        </w:r>
      </w:ins>
      <w:ins w:id="409" w:author="ZTE" w:date="2018-06-19T11:33:26Z">
        <w:r>
          <w:rPr>
            <w:rFonts w:hint="eastAsia" w:cs="Times New Roman"/>
            <w:b w:val="0"/>
            <w:bCs w:val="0"/>
            <w:color w:val="auto"/>
            <w:sz w:val="20"/>
            <w:szCs w:val="22"/>
            <w:lang w:val="en-US" w:eastAsia="zh-CN"/>
          </w:rPr>
          <w:t>0</w:t>
        </w:r>
      </w:ins>
      <w:ins w:id="410" w:author="ZTE" w:date="2018-06-19T11:33:22Z">
        <w:r>
          <w:rPr>
            <w:rFonts w:hint="eastAsia" w:cs="Times New Roman"/>
            <w:b w:val="0"/>
            <w:bCs w:val="0"/>
            <w:color w:val="auto"/>
            <w:sz w:val="20"/>
            <w:szCs w:val="22"/>
            <w:lang w:val="en-US" w:eastAsia="zh-CN"/>
          </w:rPr>
          <w:t>MHz</w:t>
        </w:r>
      </w:ins>
      <w:ins w:id="411" w:author="ZTE" w:date="2018-06-19T11:33:23Z">
        <w:r>
          <w:rPr>
            <w:rFonts w:hint="eastAsia" w:cs="Times New Roman"/>
            <w:b w:val="0"/>
            <w:bCs w:val="0"/>
            <w:color w:val="auto"/>
            <w:sz w:val="20"/>
            <w:szCs w:val="22"/>
            <w:lang w:val="en-US" w:eastAsia="zh-CN"/>
          </w:rPr>
          <w:t xml:space="preserve"> </w:t>
        </w:r>
      </w:ins>
      <w:ins w:id="412" w:author="ZTE" w:date="2018-06-18T10:41:33Z">
        <w:r>
          <w:rPr>
            <w:rFonts w:hint="default" w:ascii="Times New Roman" w:hAnsi="Times New Roman" w:eastAsia="宋体" w:cs="Times New Roman"/>
            <w:b w:val="0"/>
            <w:bCs w:val="0"/>
            <w:color w:val="auto"/>
            <w:sz w:val="20"/>
            <w:szCs w:val="22"/>
            <w:lang w:val="en-US" w:eastAsia="zh-CN"/>
          </w:rPr>
          <w:t xml:space="preserve">used in the previous step and the </w:t>
        </w:r>
      </w:ins>
      <w:ins w:id="413" w:author="ZTE" w:date="2018-06-18T10:41:33Z">
        <w:r>
          <w:rPr>
            <w:rFonts w:hint="default" w:ascii="Times New Roman" w:hAnsi="Times New Roman" w:cs="Times New Roman"/>
            <w:b w:val="0"/>
            <w:bCs w:val="0"/>
            <w:color w:val="auto"/>
            <w:sz w:val="20"/>
            <w:szCs w:val="22"/>
            <w:lang w:val="en-US" w:eastAsia="zh-CN"/>
          </w:rPr>
          <w:t>single-band connector</w:t>
        </w:r>
      </w:ins>
      <w:ins w:id="414" w:author="ZTE" w:date="2018-06-18T10:41:33Z">
        <w:r>
          <w:rPr>
            <w:rFonts w:hint="default" w:ascii="Times New Roman" w:hAnsi="Times New Roman" w:eastAsia="宋体" w:cs="Times New Roman"/>
            <w:b w:val="0"/>
            <w:bCs w:val="0"/>
            <w:color w:val="auto"/>
            <w:sz w:val="20"/>
            <w:szCs w:val="22"/>
            <w:lang w:val="en-US" w:eastAsia="zh-CN"/>
          </w:rPr>
          <w:t xml:space="preserve"> supports at least 4 </w:t>
        </w:r>
      </w:ins>
      <w:ins w:id="415" w:author="ZTE" w:date="2018-06-19T11:33:45Z">
        <w:r>
          <w:rPr>
            <w:rFonts w:hint="eastAsia" w:eastAsia="宋体" w:cs="Times New Roman"/>
            <w:b w:val="0"/>
            <w:bCs w:val="0"/>
            <w:color w:val="auto"/>
            <w:sz w:val="20"/>
            <w:szCs w:val="22"/>
            <w:lang w:val="en-US" w:eastAsia="zh-CN"/>
          </w:rPr>
          <w:t>N</w:t>
        </w:r>
      </w:ins>
      <w:ins w:id="416" w:author="ZTE" w:date="2018-06-19T11:33:50Z">
        <w:r>
          <w:rPr>
            <w:rFonts w:hint="eastAsia" w:eastAsia="宋体" w:cs="Times New Roman"/>
            <w:b w:val="0"/>
            <w:bCs w:val="0"/>
            <w:color w:val="auto"/>
            <w:sz w:val="20"/>
            <w:szCs w:val="22"/>
            <w:lang w:val="en-US" w:eastAsia="zh-CN"/>
          </w:rPr>
          <w:t xml:space="preserve">R </w:t>
        </w:r>
      </w:ins>
      <w:ins w:id="417" w:author="ZTE" w:date="2018-06-18T10:41:33Z">
        <w:r>
          <w:rPr>
            <w:rFonts w:hint="default" w:ascii="Times New Roman" w:hAnsi="Times New Roman" w:eastAsia="宋体" w:cs="Times New Roman"/>
            <w:b w:val="0"/>
            <w:bCs w:val="0"/>
            <w:color w:val="auto"/>
            <w:sz w:val="20"/>
            <w:szCs w:val="22"/>
            <w:lang w:val="en-US" w:eastAsia="zh-CN"/>
          </w:rPr>
          <w:t xml:space="preserve">carriers, place a </w:t>
        </w:r>
      </w:ins>
      <w:ins w:id="418" w:author="ZTE" w:date="2018-06-19T11:33:35Z">
        <w:r>
          <w:rPr>
            <w:rFonts w:hint="eastAsia" w:eastAsia="宋体" w:cs="Times New Roman"/>
            <w:b w:val="0"/>
            <w:bCs w:val="0"/>
            <w:color w:val="auto"/>
            <w:sz w:val="20"/>
            <w:szCs w:val="22"/>
            <w:lang w:val="en-US" w:eastAsia="zh-CN"/>
          </w:rPr>
          <w:t>N</w:t>
        </w:r>
      </w:ins>
      <w:ins w:id="419" w:author="ZTE" w:date="2018-06-19T11:33:36Z">
        <w:r>
          <w:rPr>
            <w:rFonts w:hint="eastAsia" w:eastAsia="宋体" w:cs="Times New Roman"/>
            <w:b w:val="0"/>
            <w:bCs w:val="0"/>
            <w:color w:val="auto"/>
            <w:sz w:val="20"/>
            <w:szCs w:val="22"/>
            <w:lang w:val="en-US" w:eastAsia="zh-CN"/>
          </w:rPr>
          <w:t xml:space="preserve">R </w:t>
        </w:r>
      </w:ins>
      <w:ins w:id="420" w:author="ZTE" w:date="2018-06-18T10:41:33Z">
        <w:r>
          <w:rPr>
            <w:rFonts w:hint="default" w:ascii="Times New Roman" w:hAnsi="Times New Roman" w:eastAsia="宋体" w:cs="Times New Roman"/>
            <w:b w:val="0"/>
            <w:bCs w:val="0"/>
            <w:color w:val="auto"/>
            <w:sz w:val="20"/>
            <w:szCs w:val="22"/>
            <w:lang w:val="en-US" w:eastAsia="zh-CN"/>
          </w:rPr>
          <w:t xml:space="preserve">carrier of this </w:t>
        </w:r>
      </w:ins>
      <w:ins w:id="421" w:author="ZTE" w:date="2018-06-18T10:41:33Z">
        <w:r>
          <w:rPr>
            <w:rFonts w:hint="default" w:ascii="Times New Roman" w:hAnsi="Times New Roman" w:cs="Times New Roman"/>
            <w:b w:val="0"/>
            <w:bCs w:val="0"/>
            <w:color w:val="auto"/>
            <w:sz w:val="20"/>
            <w:szCs w:val="22"/>
            <w:lang w:val="en-US" w:eastAsia="zh-CN"/>
          </w:rPr>
          <w:t>BS channel bandwidth with the lowest</w:t>
        </w:r>
      </w:ins>
      <w:ins w:id="422" w:author="ZTE" w:date="2018-06-18T10:41:33Z">
        <w:r>
          <w:rPr>
            <w:rFonts w:hint="default" w:ascii="Times New Roman" w:hAnsi="Times New Roman" w:eastAsia="宋体" w:cs="Times New Roman"/>
            <w:b w:val="0"/>
            <w:bCs w:val="0"/>
            <w:color w:val="auto"/>
            <w:sz w:val="20"/>
            <w:szCs w:val="22"/>
            <w:lang w:val="en-US" w:eastAsia="zh-CN"/>
          </w:rPr>
          <w:t xml:space="preserve"> supported SCS adjacent to each already placed carrier for each sub-block. The nominal carrier spacing shall apply.</w:t>
        </w:r>
      </w:ins>
    </w:p>
    <w:p>
      <w:pPr>
        <w:pStyle w:val="48"/>
        <w:spacing w:beforeLines="0" w:afterLines="0"/>
        <w:ind w:left="283" w:hanging="283"/>
        <w:rPr>
          <w:ins w:id="424" w:author="ZTE" w:date="2018-05-11T09:48:04Z"/>
          <w:rFonts w:hint="eastAsia" w:ascii="Times New Roman" w:hAnsi="Times New Roman" w:eastAsia="宋体" w:cs="Times New Roman"/>
          <w:b w:val="0"/>
          <w:bCs/>
          <w:sz w:val="20"/>
          <w:lang w:val="en-US" w:eastAsia="zh-CN"/>
        </w:rPr>
        <w:pPrChange w:id="423" w:author="ZTE" w:date="2018-06-18T10:41:59Z">
          <w:pPr/>
        </w:pPrChange>
      </w:pPr>
      <w:ins w:id="425" w:author="ZTE" w:date="2018-06-18T10:41:33Z">
        <w:r>
          <w:rPr>
            <w:rFonts w:hint="default" w:ascii="Times New Roman" w:hAnsi="Times New Roman" w:eastAsia="宋体" w:cs="Times New Roman"/>
            <w:b w:val="0"/>
            <w:bCs w:val="0"/>
            <w:color w:val="auto"/>
            <w:sz w:val="20"/>
            <w:szCs w:val="22"/>
            <w:lang w:val="en-US" w:eastAsia="zh-CN"/>
          </w:rPr>
          <w:t>-</w:t>
        </w:r>
      </w:ins>
      <w:ins w:id="426" w:author="ZTE" w:date="2018-06-18T10:41:33Z">
        <w:r>
          <w:rPr>
            <w:rFonts w:hint="default" w:ascii="Times New Roman" w:hAnsi="Times New Roman" w:eastAsia="宋体" w:cs="Times New Roman"/>
            <w:b w:val="0"/>
            <w:bCs w:val="0"/>
            <w:color w:val="auto"/>
            <w:sz w:val="20"/>
            <w:szCs w:val="22"/>
            <w:lang w:val="en-US" w:eastAsia="zh-CN"/>
          </w:rPr>
          <w:tab/>
        </w:r>
      </w:ins>
      <w:ins w:id="427" w:author="ZTE" w:date="2018-06-18T10:41:33Z">
        <w:r>
          <w:rPr>
            <w:rFonts w:hint="default" w:ascii="Times New Roman" w:hAnsi="Times New Roman" w:eastAsia="宋体" w:cs="Times New Roman"/>
            <w:b w:val="0"/>
            <w:bCs w:val="0"/>
            <w:color w:val="auto"/>
            <w:sz w:val="20"/>
            <w:szCs w:val="22"/>
            <w:lang w:val="en-US" w:eastAsia="zh-CN"/>
          </w:rPr>
          <w:t>The sub-block edges adjacent to the sub-block gap shall be determined using the specified F</w:t>
        </w:r>
      </w:ins>
      <w:ins w:id="428" w:author="ZTE" w:date="2018-06-18T10:41:33Z">
        <w:r>
          <w:rPr>
            <w:rFonts w:hint="default" w:ascii="Times New Roman" w:hAnsi="Times New Roman" w:eastAsia="宋体" w:cs="Times New Roman"/>
            <w:b w:val="0"/>
            <w:bCs w:val="0"/>
            <w:color w:val="auto"/>
            <w:sz w:val="20"/>
            <w:szCs w:val="22"/>
            <w:vertAlign w:val="subscript"/>
            <w:lang w:val="en-US" w:eastAsia="zh-CN"/>
          </w:rPr>
          <w:t>Offset</w:t>
        </w:r>
      </w:ins>
      <w:ins w:id="429" w:author="ZTE" w:date="2018-06-18T10:41:33Z">
        <w:r>
          <w:rPr>
            <w:rFonts w:hint="default" w:ascii="Times New Roman" w:hAnsi="Times New Roman" w:eastAsia="宋体" w:cs="Times New Roman"/>
            <w:b w:val="0"/>
            <w:bCs w:val="0"/>
            <w:color w:val="auto"/>
            <w:sz w:val="20"/>
            <w:szCs w:val="22"/>
            <w:lang w:val="en-US" w:eastAsia="zh-CN"/>
          </w:rPr>
          <w:t xml:space="preserve"> for the carrier adjacent to the sub-block gap.</w:t>
        </w:r>
      </w:ins>
    </w:p>
    <w:p>
      <w:pPr>
        <w:rPr>
          <w:ins w:id="430" w:author="ZTE" w:date="2018-05-11T09:48:04Z"/>
          <w:rFonts w:hint="eastAsia" w:ascii="Arial" w:hAnsi="Arial" w:eastAsia="宋体" w:cs="Arial"/>
          <w:b w:val="0"/>
          <w:bCs/>
          <w:sz w:val="21"/>
          <w:szCs w:val="21"/>
          <w:highlight w:val="none"/>
          <w:lang w:val="en-US" w:eastAsia="zh-CN"/>
        </w:rPr>
      </w:pPr>
      <w:ins w:id="431" w:author="ZTE" w:date="2018-05-11T09:48:18Z">
        <w:r>
          <w:rPr>
            <w:rFonts w:hint="eastAsia" w:ascii="Arial" w:hAnsi="Arial" w:eastAsia="宋体" w:cs="Arial"/>
            <w:b w:val="0"/>
            <w:bCs/>
            <w:sz w:val="21"/>
            <w:szCs w:val="21"/>
            <w:highlight w:val="none"/>
            <w:lang w:val="en-US" w:eastAsia="zh-CN"/>
          </w:rPr>
          <w:t>4.7.</w:t>
        </w:r>
      </w:ins>
      <w:ins w:id="432" w:author="ZTE" w:date="2018-05-11T09:48:04Z">
        <w:r>
          <w:rPr>
            <w:rFonts w:hint="eastAsia" w:ascii="Arial" w:hAnsi="Arial" w:eastAsia="宋体" w:cs="Arial"/>
            <w:b w:val="0"/>
            <w:bCs/>
            <w:sz w:val="21"/>
            <w:szCs w:val="21"/>
            <w:highlight w:val="none"/>
            <w:lang w:val="en-US" w:eastAsia="zh-CN"/>
          </w:rPr>
          <w:t>3.2</w:t>
        </w:r>
      </w:ins>
      <w:ins w:id="433" w:author="ZTE" w:date="2018-05-11T09:48:04Z">
        <w:r>
          <w:rPr>
            <w:rFonts w:hint="eastAsia" w:ascii="Arial" w:hAnsi="Arial" w:eastAsia="宋体" w:cs="Arial"/>
            <w:b w:val="0"/>
            <w:bCs/>
            <w:sz w:val="21"/>
            <w:szCs w:val="21"/>
            <w:highlight w:val="none"/>
            <w:lang w:val="en-US" w:eastAsia="zh-CN"/>
          </w:rPr>
          <w:tab/>
        </w:r>
      </w:ins>
      <w:ins w:id="434" w:author="ZTE" w:date="2018-05-11T09:48:04Z">
        <w:r>
          <w:rPr>
            <w:rFonts w:hint="eastAsia" w:ascii="Arial" w:hAnsi="Arial" w:eastAsia="宋体" w:cs="Arial"/>
            <w:b w:val="0"/>
            <w:bCs/>
            <w:sz w:val="21"/>
            <w:szCs w:val="21"/>
            <w:highlight w:val="none"/>
            <w:lang w:val="en-US" w:eastAsia="zh-CN"/>
          </w:rPr>
          <w:tab/>
        </w:r>
      </w:ins>
      <w:ins w:id="435" w:author="ZTE" w:date="2018-05-11T09:48:04Z">
        <w:r>
          <w:rPr>
            <w:rFonts w:hint="eastAsia" w:ascii="Arial" w:hAnsi="Arial" w:eastAsia="宋体" w:cs="Arial"/>
            <w:b w:val="0"/>
            <w:bCs/>
            <w:sz w:val="21"/>
            <w:szCs w:val="21"/>
            <w:highlight w:val="none"/>
            <w:lang w:val="en-US" w:eastAsia="zh-CN"/>
          </w:rPr>
          <w:t>NRTC3 power allocation</w:t>
        </w:r>
      </w:ins>
    </w:p>
    <w:p>
      <w:pPr>
        <w:rPr>
          <w:ins w:id="436" w:author="ZTE" w:date="2018-05-11T09:48:04Z"/>
          <w:rFonts w:hint="eastAsia" w:ascii="Times New Roman" w:hAnsi="Times New Roman" w:eastAsia="宋体" w:cs="Times New Roman"/>
          <w:b w:val="0"/>
          <w:bCs/>
          <w:sz w:val="20"/>
          <w:lang w:val="en-US" w:eastAsia="zh-CN"/>
        </w:rPr>
      </w:pPr>
      <w:ins w:id="437" w:author="ZTE" w:date="2018-05-11T09:48:04Z">
        <w:r>
          <w:rPr>
            <w:rFonts w:hint="eastAsia" w:ascii="Times New Roman" w:hAnsi="Times New Roman" w:eastAsia="宋体" w:cs="Times New Roman"/>
            <w:b w:val="0"/>
            <w:bCs/>
            <w:sz w:val="20"/>
            <w:lang w:val="en-US" w:eastAsia="zh-CN"/>
          </w:rPr>
          <w:t>Set the power of each carrier to the same level so that the sum of the carrier powers equals the rated total output power P</w:t>
        </w:r>
      </w:ins>
      <w:ins w:id="438" w:author="ZTE" w:date="2018-05-11T09:48:04Z">
        <w:r>
          <w:rPr>
            <w:rFonts w:hint="eastAsia" w:ascii="Times New Roman" w:hAnsi="Times New Roman" w:eastAsia="宋体" w:cs="Times New Roman"/>
            <w:b w:val="0"/>
            <w:bCs/>
            <w:sz w:val="20"/>
            <w:vertAlign w:val="subscript"/>
            <w:lang w:val="en-US" w:eastAsia="zh-CN"/>
            <w:rPrChange w:id="439" w:author="ZTE" w:date="2018-06-18T10:42:18Z">
              <w:rPr>
                <w:rFonts w:hint="eastAsia" w:ascii="Times New Roman" w:hAnsi="Times New Roman" w:eastAsia="宋体" w:cs="Times New Roman"/>
                <w:b w:val="0"/>
                <w:bCs/>
                <w:sz w:val="20"/>
                <w:lang w:val="en-US" w:eastAsia="zh-CN"/>
              </w:rPr>
            </w:rPrChange>
          </w:rPr>
          <w:t>rated,t</w:t>
        </w:r>
      </w:ins>
      <w:ins w:id="440" w:author="ZTE" w:date="2018-05-11T09:48:04Z">
        <w:r>
          <w:rPr>
            <w:rFonts w:hint="eastAsia" w:ascii="Times New Roman" w:hAnsi="Times New Roman" w:eastAsia="宋体" w:cs="Times New Roman"/>
            <w:b w:val="0"/>
            <w:bCs/>
            <w:sz w:val="20"/>
            <w:lang w:val="en-US" w:eastAsia="zh-CN"/>
          </w:rPr>
          <w:t xml:space="preserve"> according to the manufacturer</w:t>
        </w:r>
      </w:ins>
      <w:ins w:id="441" w:author="ZTE" w:date="2018-05-11T09:48:04Z">
        <w:r>
          <w:rPr>
            <w:rFonts w:hint="default" w:ascii="Times New Roman" w:hAnsi="Times New Roman" w:eastAsia="宋体" w:cs="Times New Roman"/>
            <w:b w:val="0"/>
            <w:bCs/>
            <w:sz w:val="20"/>
            <w:lang w:val="en-US" w:eastAsia="zh-CN"/>
          </w:rPr>
          <w:t>’</w:t>
        </w:r>
      </w:ins>
      <w:ins w:id="442" w:author="ZTE" w:date="2018-05-11T09:48:04Z">
        <w:r>
          <w:rPr>
            <w:rFonts w:hint="eastAsia" w:ascii="Times New Roman" w:hAnsi="Times New Roman" w:eastAsia="宋体" w:cs="Times New Roman"/>
            <w:b w:val="0"/>
            <w:bCs/>
            <w:sz w:val="20"/>
            <w:lang w:val="en-US" w:eastAsia="zh-CN"/>
          </w:rPr>
          <w:t>s declaration.</w:t>
        </w:r>
      </w:ins>
    </w:p>
    <w:p>
      <w:pPr>
        <w:rPr>
          <w:ins w:id="443" w:author="ZTE" w:date="2018-05-11T09:48:04Z"/>
          <w:rFonts w:hint="eastAsia" w:ascii="Arial" w:hAnsi="Arial" w:eastAsia="宋体" w:cs="Arial"/>
          <w:b w:val="0"/>
          <w:bCs/>
          <w:sz w:val="24"/>
          <w:szCs w:val="24"/>
          <w:lang w:val="en-US" w:eastAsia="zh-CN"/>
        </w:rPr>
      </w:pPr>
      <w:ins w:id="444" w:author="ZTE" w:date="2018-05-11T09:48:18Z">
        <w:r>
          <w:rPr>
            <w:rFonts w:hint="eastAsia" w:ascii="Arial" w:hAnsi="Arial" w:eastAsia="宋体" w:cs="Arial"/>
            <w:b w:val="0"/>
            <w:bCs/>
            <w:sz w:val="24"/>
            <w:szCs w:val="24"/>
            <w:lang w:val="en-US" w:eastAsia="zh-CN"/>
          </w:rPr>
          <w:t>4.7.</w:t>
        </w:r>
      </w:ins>
      <w:ins w:id="445" w:author="ZTE" w:date="2018-05-11T09:48:04Z">
        <w:r>
          <w:rPr>
            <w:rFonts w:hint="eastAsia" w:ascii="Arial" w:hAnsi="Arial" w:eastAsia="宋体" w:cs="Arial"/>
            <w:b w:val="0"/>
            <w:bCs/>
            <w:sz w:val="24"/>
            <w:szCs w:val="24"/>
            <w:lang w:val="en-US" w:eastAsia="zh-CN"/>
          </w:rPr>
          <w:t>4</w:t>
        </w:r>
      </w:ins>
      <w:ins w:id="446" w:author="ZTE" w:date="2018-05-11T09:48:04Z">
        <w:r>
          <w:rPr>
            <w:rFonts w:hint="eastAsia" w:ascii="Arial" w:hAnsi="Arial" w:eastAsia="宋体" w:cs="Arial"/>
            <w:b w:val="0"/>
            <w:bCs/>
            <w:sz w:val="24"/>
            <w:szCs w:val="24"/>
            <w:lang w:val="en-US" w:eastAsia="zh-CN"/>
          </w:rPr>
          <w:tab/>
        </w:r>
      </w:ins>
      <w:ins w:id="447" w:author="ZTE" w:date="2018-05-11T09:48:04Z">
        <w:r>
          <w:rPr>
            <w:rFonts w:hint="eastAsia" w:ascii="Arial" w:hAnsi="Arial" w:eastAsia="宋体" w:cs="Arial"/>
            <w:b w:val="0"/>
            <w:bCs/>
            <w:sz w:val="24"/>
            <w:szCs w:val="24"/>
            <w:lang w:val="en-US" w:eastAsia="zh-CN"/>
          </w:rPr>
          <w:tab/>
        </w:r>
      </w:ins>
      <w:ins w:id="448" w:author="ZTE" w:date="2018-05-11T09:48:04Z">
        <w:r>
          <w:rPr>
            <w:rFonts w:hint="eastAsia" w:ascii="Arial" w:hAnsi="Arial" w:eastAsia="宋体" w:cs="Arial"/>
            <w:b w:val="0"/>
            <w:bCs/>
            <w:sz w:val="24"/>
            <w:szCs w:val="24"/>
            <w:lang w:val="en-US" w:eastAsia="zh-CN"/>
          </w:rPr>
          <w:tab/>
        </w:r>
      </w:ins>
      <w:ins w:id="449" w:author="ZTE" w:date="2018-05-11T09:48:04Z">
        <w:r>
          <w:rPr>
            <w:rFonts w:hint="eastAsia" w:ascii="Arial" w:hAnsi="Arial" w:eastAsia="宋体" w:cs="Arial"/>
            <w:b w:val="0"/>
            <w:bCs/>
            <w:sz w:val="24"/>
            <w:szCs w:val="24"/>
            <w:lang w:val="en-US" w:eastAsia="zh-CN"/>
          </w:rPr>
          <w:t>NRTC4: NR multi-band test configuration for full carrier allocation</w:t>
        </w:r>
      </w:ins>
    </w:p>
    <w:p>
      <w:pPr>
        <w:rPr>
          <w:ins w:id="450" w:author="ZTE" w:date="2018-05-11T09:48:04Z"/>
          <w:rFonts w:hint="eastAsia" w:ascii="Times New Roman" w:hAnsi="Times New Roman" w:eastAsia="宋体" w:cs="Times New Roman"/>
          <w:b w:val="0"/>
          <w:bCs/>
          <w:sz w:val="20"/>
          <w:lang w:val="en-US" w:eastAsia="zh-CN"/>
        </w:rPr>
      </w:pPr>
      <w:ins w:id="451" w:author="ZTE" w:date="2018-05-11T09:48:04Z">
        <w:r>
          <w:rPr>
            <w:rFonts w:hint="eastAsia" w:ascii="Times New Roman" w:hAnsi="Times New Roman" w:eastAsia="宋体" w:cs="Times New Roman"/>
            <w:b w:val="0"/>
            <w:bCs/>
            <w:sz w:val="20"/>
            <w:lang w:val="en-US" w:eastAsia="zh-CN"/>
          </w:rPr>
          <w:t>The purpose of NRTC4 is to test multi-band operation aspects considering maximum supported number of carriers.</w:t>
        </w:r>
      </w:ins>
    </w:p>
    <w:p>
      <w:pPr>
        <w:rPr>
          <w:ins w:id="452" w:author="ZTE" w:date="2018-05-11T09:48:04Z"/>
          <w:rFonts w:hint="eastAsia" w:ascii="Arial" w:hAnsi="Arial" w:eastAsia="宋体" w:cs="Arial"/>
          <w:b w:val="0"/>
          <w:bCs/>
          <w:sz w:val="21"/>
          <w:szCs w:val="21"/>
          <w:highlight w:val="none"/>
          <w:lang w:val="en-US" w:eastAsia="zh-CN"/>
        </w:rPr>
      </w:pPr>
      <w:ins w:id="453" w:author="ZTE" w:date="2018-05-11T09:48:18Z">
        <w:r>
          <w:rPr>
            <w:rFonts w:hint="eastAsia" w:ascii="Arial" w:hAnsi="Arial" w:eastAsia="宋体" w:cs="Arial"/>
            <w:b w:val="0"/>
            <w:bCs/>
            <w:sz w:val="21"/>
            <w:szCs w:val="21"/>
            <w:highlight w:val="none"/>
            <w:lang w:val="en-US" w:eastAsia="zh-CN"/>
          </w:rPr>
          <w:t>4.7.</w:t>
        </w:r>
      </w:ins>
      <w:ins w:id="454" w:author="ZTE" w:date="2018-05-11T09:48:04Z">
        <w:r>
          <w:rPr>
            <w:rFonts w:hint="eastAsia" w:ascii="Arial" w:hAnsi="Arial" w:eastAsia="宋体" w:cs="Arial"/>
            <w:b w:val="0"/>
            <w:bCs/>
            <w:sz w:val="21"/>
            <w:szCs w:val="21"/>
            <w:highlight w:val="none"/>
            <w:lang w:val="en-US" w:eastAsia="zh-CN"/>
          </w:rPr>
          <w:t>4.1</w:t>
        </w:r>
      </w:ins>
      <w:ins w:id="455" w:author="ZTE" w:date="2018-05-11T09:48:04Z">
        <w:r>
          <w:rPr>
            <w:rFonts w:hint="eastAsia" w:ascii="Arial" w:hAnsi="Arial" w:eastAsia="宋体" w:cs="Arial"/>
            <w:b w:val="0"/>
            <w:bCs/>
            <w:sz w:val="21"/>
            <w:szCs w:val="21"/>
            <w:highlight w:val="none"/>
            <w:lang w:val="en-US" w:eastAsia="zh-CN"/>
          </w:rPr>
          <w:tab/>
        </w:r>
      </w:ins>
      <w:ins w:id="456" w:author="ZTE" w:date="2018-05-11T09:48:04Z">
        <w:r>
          <w:rPr>
            <w:rFonts w:hint="eastAsia" w:ascii="Arial" w:hAnsi="Arial" w:eastAsia="宋体" w:cs="Arial"/>
            <w:b w:val="0"/>
            <w:bCs/>
            <w:sz w:val="21"/>
            <w:szCs w:val="21"/>
            <w:highlight w:val="none"/>
            <w:lang w:val="en-US" w:eastAsia="zh-CN"/>
          </w:rPr>
          <w:tab/>
        </w:r>
      </w:ins>
      <w:ins w:id="457" w:author="ZTE" w:date="2018-05-11T09:48:04Z">
        <w:r>
          <w:rPr>
            <w:rFonts w:hint="eastAsia" w:ascii="Arial" w:hAnsi="Arial" w:eastAsia="宋体" w:cs="Arial"/>
            <w:b w:val="0"/>
            <w:bCs/>
            <w:sz w:val="21"/>
            <w:szCs w:val="21"/>
            <w:highlight w:val="none"/>
            <w:lang w:val="en-US" w:eastAsia="zh-CN"/>
          </w:rPr>
          <w:t>NRTC4 generation</w:t>
        </w:r>
      </w:ins>
    </w:p>
    <w:p>
      <w:pPr>
        <w:rPr>
          <w:ins w:id="458" w:author="ZTE" w:date="2018-06-18T10:43:29Z"/>
          <w:rFonts w:hint="eastAsia" w:ascii="Times New Roman" w:hAnsi="Times New Roman" w:eastAsia="宋体" w:cs="Times New Roman"/>
          <w:b w:val="0"/>
          <w:bCs/>
          <w:sz w:val="20"/>
          <w:lang w:val="en-US" w:eastAsia="zh-CN"/>
        </w:rPr>
      </w:pPr>
      <w:ins w:id="459" w:author="ZTE" w:date="2018-05-11T09:48:04Z">
        <w:r>
          <w:rPr>
            <w:rFonts w:hint="eastAsia" w:ascii="Times New Roman" w:hAnsi="Times New Roman" w:eastAsia="宋体" w:cs="Times New Roman"/>
            <w:b w:val="0"/>
            <w:bCs/>
            <w:sz w:val="20"/>
            <w:lang w:val="en-US" w:eastAsia="zh-CN"/>
          </w:rPr>
          <w:t>NRTC4 is based on re-using the existing test configuration applicable per band on multi-band connector. It is constructed using the following method:</w:t>
        </w:r>
      </w:ins>
    </w:p>
    <w:p>
      <w:pPr>
        <w:pStyle w:val="48"/>
        <w:spacing w:beforeLines="0" w:afterLines="0"/>
        <w:ind w:left="283" w:hanging="283"/>
        <w:rPr>
          <w:ins w:id="460" w:author="ZTE" w:date="2018-06-18T10:43:31Z"/>
          <w:rFonts w:hint="default" w:ascii="Times New Roman" w:hAnsi="Times New Roman" w:eastAsia="宋体" w:cs="Times New Roman"/>
          <w:b w:val="0"/>
          <w:bCs w:val="0"/>
          <w:color w:val="auto"/>
          <w:sz w:val="20"/>
          <w:szCs w:val="22"/>
          <w:lang w:val="en-US" w:eastAsia="zh-CN"/>
        </w:rPr>
      </w:pPr>
      <w:ins w:id="461" w:author="ZTE" w:date="2018-06-18T10:43:31Z">
        <w:r>
          <w:rPr>
            <w:rFonts w:hint="default" w:ascii="Times New Roman" w:hAnsi="Times New Roman" w:eastAsia="宋体" w:cs="Times New Roman"/>
            <w:b w:val="0"/>
            <w:bCs w:val="0"/>
            <w:color w:val="auto"/>
            <w:sz w:val="20"/>
            <w:szCs w:val="22"/>
            <w:lang w:val="en-US" w:eastAsia="zh-CN"/>
          </w:rPr>
          <w:t>-</w:t>
        </w:r>
      </w:ins>
      <w:ins w:id="462" w:author="ZTE" w:date="2018-06-18T10:43:31Z">
        <w:r>
          <w:rPr>
            <w:rFonts w:hint="default" w:ascii="Times New Roman" w:hAnsi="Times New Roman" w:eastAsia="宋体" w:cs="Times New Roman"/>
            <w:b w:val="0"/>
            <w:bCs w:val="0"/>
            <w:color w:val="auto"/>
            <w:sz w:val="20"/>
            <w:szCs w:val="22"/>
            <w:lang w:val="en-US" w:eastAsia="zh-CN"/>
          </w:rPr>
          <w:tab/>
        </w:r>
      </w:ins>
      <w:ins w:id="463" w:author="ZTE" w:date="2018-06-18T10:43:31Z">
        <w:r>
          <w:rPr>
            <w:rFonts w:hint="default" w:ascii="Times New Roman" w:hAnsi="Times New Roman" w:eastAsia="宋体" w:cs="Times New Roman"/>
            <w:b w:val="0"/>
            <w:bCs w:val="0"/>
            <w:color w:val="auto"/>
            <w:sz w:val="20"/>
            <w:szCs w:val="22"/>
            <w:lang w:val="en-US" w:eastAsia="zh-CN"/>
          </w:rPr>
          <w:t xml:space="preserve">The Base Station RF Bandwidth of each supported operating band shall be the declared maximum Base Station RF Bandwidth </w:t>
        </w:r>
      </w:ins>
      <w:ins w:id="464" w:author="ZTE" w:date="2018-06-18T10:43:31Z">
        <w:r>
          <w:rPr>
            <w:rFonts w:hint="default" w:ascii="Times New Roman" w:hAnsi="Times New Roman" w:cs="Times New Roman"/>
            <w:b w:val="0"/>
            <w:bCs w:val="0"/>
            <w:color w:val="auto"/>
            <w:sz w:val="20"/>
            <w:szCs w:val="22"/>
            <w:lang w:val="en-US" w:eastAsia="zh-CN"/>
          </w:rPr>
          <w:t>of the multi-band connector</w:t>
        </w:r>
      </w:ins>
      <w:ins w:id="465" w:author="ZTE" w:date="2018-06-18T10:43:31Z">
        <w:r>
          <w:rPr>
            <w:rFonts w:hint="default" w:ascii="Times New Roman" w:hAnsi="Times New Roman" w:eastAsia="宋体" w:cs="Times New Roman"/>
            <w:b w:val="0"/>
            <w:bCs w:val="0"/>
            <w:color w:val="auto"/>
            <w:sz w:val="20"/>
            <w:szCs w:val="22"/>
            <w:lang w:val="en-US" w:eastAsia="zh-CN"/>
          </w:rPr>
          <w:t>.</w:t>
        </w:r>
      </w:ins>
    </w:p>
    <w:p>
      <w:pPr>
        <w:pStyle w:val="48"/>
        <w:spacing w:beforeLines="0" w:afterLines="0"/>
        <w:ind w:left="283" w:hanging="283"/>
        <w:rPr>
          <w:ins w:id="466" w:author="ZTE" w:date="2018-06-18T10:43:31Z"/>
          <w:rFonts w:hint="default" w:ascii="Times New Roman" w:hAnsi="Times New Roman" w:eastAsia="宋体" w:cs="Times New Roman"/>
          <w:b w:val="0"/>
          <w:bCs w:val="0"/>
          <w:color w:val="auto"/>
          <w:sz w:val="20"/>
          <w:szCs w:val="22"/>
          <w:lang w:val="en-US" w:eastAsia="zh-CN"/>
        </w:rPr>
      </w:pPr>
      <w:ins w:id="467" w:author="ZTE" w:date="2018-06-18T10:43:31Z">
        <w:r>
          <w:rPr>
            <w:rFonts w:hint="default" w:ascii="Times New Roman" w:hAnsi="Times New Roman" w:eastAsia="宋体" w:cs="Times New Roman"/>
            <w:b w:val="0"/>
            <w:bCs w:val="0"/>
            <w:color w:val="auto"/>
            <w:sz w:val="20"/>
            <w:szCs w:val="22"/>
            <w:lang w:val="en-US" w:eastAsia="zh-CN"/>
          </w:rPr>
          <w:t>-</w:t>
        </w:r>
      </w:ins>
      <w:ins w:id="468" w:author="ZTE" w:date="2018-06-18T10:43:31Z">
        <w:r>
          <w:rPr>
            <w:rFonts w:hint="default" w:ascii="Times New Roman" w:hAnsi="Times New Roman" w:eastAsia="宋体" w:cs="Times New Roman"/>
            <w:b w:val="0"/>
            <w:bCs w:val="0"/>
            <w:color w:val="auto"/>
            <w:sz w:val="20"/>
            <w:szCs w:val="22"/>
            <w:lang w:val="en-US" w:eastAsia="zh-CN"/>
          </w:rPr>
          <w:tab/>
        </w:r>
      </w:ins>
      <w:ins w:id="469" w:author="ZTE" w:date="2018-06-18T10:43:31Z">
        <w:r>
          <w:rPr>
            <w:rFonts w:hint="default" w:ascii="Times New Roman" w:hAnsi="Times New Roman" w:eastAsia="宋体" w:cs="Times New Roman"/>
            <w:b w:val="0"/>
            <w:bCs w:val="0"/>
            <w:color w:val="auto"/>
            <w:sz w:val="20"/>
            <w:szCs w:val="22"/>
            <w:lang w:val="en-US" w:eastAsia="zh-CN"/>
          </w:rPr>
          <w:t xml:space="preserve">The number of carriers of each supported operating band shall be the declared maximum number of supported carriers </w:t>
        </w:r>
      </w:ins>
      <w:ins w:id="470" w:author="ZTE" w:date="2018-06-18T10:43:31Z">
        <w:r>
          <w:rPr>
            <w:rFonts w:hint="default" w:ascii="Times New Roman" w:hAnsi="Times New Roman" w:cs="Times New Roman"/>
            <w:b w:val="0"/>
            <w:bCs w:val="0"/>
            <w:color w:val="auto"/>
            <w:sz w:val="20"/>
            <w:szCs w:val="22"/>
            <w:lang w:val="en-US" w:eastAsia="zh-CN"/>
          </w:rPr>
          <w:t>of the multi-band connector</w:t>
        </w:r>
      </w:ins>
      <w:ins w:id="471" w:author="ZTE" w:date="2018-06-18T10:43:31Z">
        <w:r>
          <w:rPr>
            <w:rFonts w:hint="default" w:ascii="Times New Roman" w:hAnsi="Times New Roman" w:eastAsia="宋体" w:cs="Times New Roman"/>
            <w:b w:val="0"/>
            <w:bCs w:val="0"/>
            <w:color w:val="auto"/>
            <w:sz w:val="20"/>
            <w:szCs w:val="22"/>
            <w:lang w:val="en-US" w:eastAsia="zh-CN"/>
          </w:rPr>
          <w:t>. Carriers shall first be placed at the outermost edges of the declared Maximum Radio Bandwidth for outermost bands and at the Base Station RF Bandwidths edges for middle band(s) if any. Additional carriers shall next be placed at the Base Station RF Bandwidths edges, if possible.</w:t>
        </w:r>
      </w:ins>
    </w:p>
    <w:p>
      <w:pPr>
        <w:pStyle w:val="48"/>
        <w:spacing w:beforeLines="0" w:afterLines="0"/>
        <w:ind w:left="283" w:hanging="283"/>
        <w:rPr>
          <w:ins w:id="472" w:author="ZTE" w:date="2018-06-18T10:43:31Z"/>
          <w:rFonts w:hint="default" w:ascii="Times New Roman" w:hAnsi="Times New Roman" w:eastAsia="宋体" w:cs="Times New Roman"/>
          <w:b w:val="0"/>
          <w:bCs w:val="0"/>
          <w:color w:val="auto"/>
          <w:sz w:val="20"/>
          <w:szCs w:val="22"/>
          <w:lang w:val="en-US" w:eastAsia="zh-CN"/>
        </w:rPr>
      </w:pPr>
      <w:ins w:id="473" w:author="ZTE" w:date="2018-06-18T10:43:31Z">
        <w:r>
          <w:rPr>
            <w:rFonts w:hint="default" w:ascii="Times New Roman" w:hAnsi="Times New Roman" w:eastAsia="宋体" w:cs="Times New Roman"/>
            <w:b w:val="0"/>
            <w:bCs w:val="0"/>
            <w:color w:val="auto"/>
            <w:sz w:val="20"/>
            <w:szCs w:val="22"/>
            <w:lang w:val="en-US" w:eastAsia="zh-CN"/>
          </w:rPr>
          <w:t>-</w:t>
        </w:r>
      </w:ins>
      <w:ins w:id="474" w:author="ZTE" w:date="2018-06-18T10:43:31Z">
        <w:r>
          <w:rPr>
            <w:rFonts w:hint="default" w:ascii="Times New Roman" w:hAnsi="Times New Roman" w:eastAsia="宋体" w:cs="Times New Roman"/>
            <w:b w:val="0"/>
            <w:bCs w:val="0"/>
            <w:color w:val="auto"/>
            <w:sz w:val="20"/>
            <w:szCs w:val="22"/>
            <w:lang w:val="en-US" w:eastAsia="zh-CN"/>
          </w:rPr>
          <w:tab/>
        </w:r>
      </w:ins>
      <w:ins w:id="475" w:author="ZTE" w:date="2018-06-18T10:43:31Z">
        <w:r>
          <w:rPr>
            <w:rFonts w:hint="default" w:ascii="Times New Roman" w:hAnsi="Times New Roman" w:eastAsia="宋体" w:cs="Times New Roman"/>
            <w:b w:val="0"/>
            <w:bCs w:val="0"/>
            <w:color w:val="auto"/>
            <w:sz w:val="20"/>
            <w:szCs w:val="22"/>
            <w:lang w:val="en-US" w:eastAsia="zh-CN"/>
          </w:rPr>
          <w:t>The allocated Base Station RF Bandwidth of the outermost bands shall be located at the outermost edges of the declared Maximum Radio Bandwidth.</w:t>
        </w:r>
      </w:ins>
    </w:p>
    <w:p>
      <w:pPr>
        <w:pStyle w:val="48"/>
        <w:spacing w:beforeLines="0" w:afterLines="0"/>
        <w:ind w:left="283" w:hanging="283"/>
        <w:rPr>
          <w:ins w:id="476" w:author="ZTE" w:date="2018-06-18T10:43:31Z"/>
          <w:rFonts w:hint="default" w:ascii="Times New Roman" w:hAnsi="Times New Roman" w:eastAsia="宋体" w:cs="Times New Roman"/>
          <w:b w:val="0"/>
          <w:bCs w:val="0"/>
          <w:color w:val="auto"/>
          <w:sz w:val="20"/>
          <w:szCs w:val="22"/>
          <w:lang w:val="en-US" w:eastAsia="zh-CN"/>
        </w:rPr>
      </w:pPr>
      <w:ins w:id="477" w:author="ZTE" w:date="2018-06-18T10:43:31Z">
        <w:r>
          <w:rPr>
            <w:rFonts w:hint="default" w:ascii="Times New Roman" w:hAnsi="Times New Roman" w:eastAsia="宋体" w:cs="Times New Roman"/>
            <w:b w:val="0"/>
            <w:bCs w:val="0"/>
            <w:color w:val="auto"/>
            <w:sz w:val="20"/>
            <w:szCs w:val="22"/>
            <w:lang w:val="en-US" w:eastAsia="zh-CN"/>
          </w:rPr>
          <w:t>-</w:t>
        </w:r>
      </w:ins>
      <w:ins w:id="478" w:author="ZTE" w:date="2018-06-18T10:43:31Z">
        <w:r>
          <w:rPr>
            <w:rFonts w:hint="default" w:ascii="Times New Roman" w:hAnsi="Times New Roman" w:eastAsia="宋体" w:cs="Times New Roman"/>
            <w:b w:val="0"/>
            <w:bCs w:val="0"/>
            <w:color w:val="auto"/>
            <w:sz w:val="20"/>
            <w:szCs w:val="22"/>
            <w:lang w:val="en-US" w:eastAsia="zh-CN"/>
          </w:rPr>
          <w:tab/>
        </w:r>
      </w:ins>
      <w:ins w:id="479" w:author="ZTE" w:date="2018-06-18T10:43:31Z">
        <w:r>
          <w:rPr>
            <w:rFonts w:hint="default" w:ascii="Times New Roman" w:hAnsi="Times New Roman" w:eastAsia="宋体" w:cs="Times New Roman"/>
            <w:b w:val="0"/>
            <w:bCs w:val="0"/>
            <w:color w:val="auto"/>
            <w:sz w:val="20"/>
            <w:szCs w:val="22"/>
            <w:lang w:val="en-US" w:eastAsia="zh-CN"/>
          </w:rPr>
          <w:t xml:space="preserve">Each concerned band shall be considered as an independent band and the carrier placement in each band shall be according to NRTC1, where the declared parameters for multi-band operation shall apply. The mirror image of the single-band test configuration shall be used in each alternate band(s) and in the highest band being tested for the </w:t>
        </w:r>
      </w:ins>
      <w:ins w:id="480" w:author="ZTE" w:date="2018-06-18T10:43:31Z">
        <w:r>
          <w:rPr>
            <w:rFonts w:hint="default" w:ascii="Times New Roman" w:hAnsi="Times New Roman" w:cs="Times New Roman"/>
            <w:b w:val="0"/>
            <w:bCs w:val="0"/>
            <w:color w:val="auto"/>
            <w:sz w:val="20"/>
            <w:szCs w:val="22"/>
            <w:lang w:val="en-US" w:eastAsia="zh-CN"/>
          </w:rPr>
          <w:t xml:space="preserve">multi-band connector </w:t>
        </w:r>
      </w:ins>
      <w:ins w:id="481" w:author="ZTE" w:date="2018-06-18T10:43:31Z">
        <w:r>
          <w:rPr>
            <w:rFonts w:hint="default" w:ascii="Times New Roman" w:hAnsi="Times New Roman" w:eastAsia="宋体" w:cs="Times New Roman"/>
            <w:b w:val="0"/>
            <w:bCs w:val="0"/>
            <w:color w:val="auto"/>
            <w:sz w:val="20"/>
            <w:szCs w:val="22"/>
            <w:lang w:val="en-US" w:eastAsia="zh-CN"/>
          </w:rPr>
          <w:t>to ensure a narrowband carrier being placed at both edges of the Maximum Radio Bandwidth.</w:t>
        </w:r>
      </w:ins>
    </w:p>
    <w:p>
      <w:pPr>
        <w:pStyle w:val="48"/>
        <w:spacing w:beforeLines="0" w:afterLines="0"/>
        <w:ind w:left="283" w:hanging="283"/>
        <w:rPr>
          <w:ins w:id="482" w:author="ZTE" w:date="2018-06-18T10:43:31Z"/>
          <w:rFonts w:hint="default" w:ascii="Times New Roman" w:hAnsi="Times New Roman" w:eastAsia="宋体" w:cs="Times New Roman"/>
          <w:b w:val="0"/>
          <w:bCs w:val="0"/>
          <w:color w:val="auto"/>
          <w:sz w:val="20"/>
          <w:szCs w:val="22"/>
          <w:lang w:val="en-US" w:eastAsia="zh-CN"/>
        </w:rPr>
      </w:pPr>
      <w:ins w:id="483" w:author="ZTE" w:date="2018-06-18T10:43:31Z">
        <w:r>
          <w:rPr>
            <w:rFonts w:hint="default" w:ascii="Times New Roman" w:hAnsi="Times New Roman" w:eastAsia="宋体" w:cs="Times New Roman"/>
            <w:b w:val="0"/>
            <w:bCs w:val="0"/>
            <w:color w:val="auto"/>
            <w:sz w:val="20"/>
            <w:szCs w:val="22"/>
            <w:lang w:val="en-US" w:eastAsia="zh-CN"/>
          </w:rPr>
          <w:t>-</w:t>
        </w:r>
      </w:ins>
      <w:ins w:id="484" w:author="ZTE" w:date="2018-06-18T10:43:31Z">
        <w:r>
          <w:rPr>
            <w:rFonts w:hint="default" w:ascii="Times New Roman" w:hAnsi="Times New Roman" w:eastAsia="宋体" w:cs="Times New Roman"/>
            <w:b w:val="0"/>
            <w:bCs w:val="0"/>
            <w:color w:val="auto"/>
            <w:sz w:val="20"/>
            <w:szCs w:val="22"/>
            <w:lang w:val="en-US" w:eastAsia="zh-CN"/>
          </w:rPr>
          <w:tab/>
        </w:r>
      </w:ins>
      <w:ins w:id="485" w:author="ZTE" w:date="2018-06-18T10:43:31Z">
        <w:bookmarkStart w:id="10" w:name="OLE_LINK130"/>
        <w:bookmarkStart w:id="11" w:name="OLE_LINK13"/>
        <w:r>
          <w:rPr>
            <w:rFonts w:hint="default" w:ascii="Times New Roman" w:hAnsi="Times New Roman" w:eastAsia="宋体" w:cs="Times New Roman"/>
            <w:b w:val="0"/>
            <w:bCs w:val="0"/>
            <w:color w:val="auto"/>
            <w:sz w:val="20"/>
            <w:szCs w:val="22"/>
            <w:lang w:val="en-US" w:eastAsia="zh-CN"/>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bookmarkEnd w:id="10"/>
        <w:bookmarkEnd w:id="11"/>
      </w:ins>
    </w:p>
    <w:p>
      <w:pPr>
        <w:pStyle w:val="48"/>
        <w:spacing w:beforeLines="0" w:afterLines="0"/>
        <w:ind w:left="283" w:hanging="283"/>
        <w:rPr>
          <w:ins w:id="486" w:author="ZTE" w:date="2018-06-18T10:43:31Z"/>
          <w:rFonts w:hint="default" w:ascii="Times New Roman" w:hAnsi="Times New Roman" w:eastAsia="宋体" w:cs="Times New Roman"/>
          <w:b w:val="0"/>
          <w:bCs w:val="0"/>
          <w:color w:val="auto"/>
          <w:sz w:val="20"/>
          <w:szCs w:val="22"/>
          <w:lang w:val="en-US" w:eastAsia="zh-CN"/>
        </w:rPr>
      </w:pPr>
      <w:ins w:id="487" w:author="ZTE" w:date="2018-06-18T10:43:31Z">
        <w:r>
          <w:rPr>
            <w:rFonts w:hint="default" w:ascii="Times New Roman" w:hAnsi="Times New Roman" w:eastAsia="宋体" w:cs="Times New Roman"/>
            <w:b w:val="0"/>
            <w:bCs w:val="0"/>
            <w:color w:val="auto"/>
            <w:sz w:val="20"/>
            <w:szCs w:val="22"/>
            <w:lang w:val="en-US" w:eastAsia="zh-CN"/>
          </w:rPr>
          <w:t>-</w:t>
        </w:r>
      </w:ins>
      <w:ins w:id="488" w:author="ZTE" w:date="2018-06-18T10:43:31Z">
        <w:r>
          <w:rPr>
            <w:rFonts w:hint="default" w:ascii="Times New Roman" w:hAnsi="Times New Roman" w:eastAsia="宋体" w:cs="Times New Roman"/>
            <w:b w:val="0"/>
            <w:bCs w:val="0"/>
            <w:color w:val="auto"/>
            <w:sz w:val="20"/>
            <w:szCs w:val="22"/>
            <w:lang w:val="en-US" w:eastAsia="zh-CN"/>
          </w:rPr>
          <w:tab/>
        </w:r>
      </w:ins>
      <w:ins w:id="489" w:author="ZTE" w:date="2018-06-18T10:43:31Z">
        <w:r>
          <w:rPr>
            <w:rFonts w:hint="default" w:ascii="Times New Roman" w:hAnsi="Times New Roman" w:eastAsia="宋体" w:cs="Times New Roman"/>
            <w:b w:val="0"/>
            <w:bCs w:val="0"/>
            <w:color w:val="auto"/>
            <w:sz w:val="20"/>
            <w:szCs w:val="22"/>
            <w:lang w:val="en-US" w:eastAsia="zh-CN"/>
          </w:rPr>
          <w:t xml:space="preserve">If the sum of the maximum Base Station RF Bandwidths of each supported operating bands is larger than the declared Total RF Bandwidth of transmitter and receiver for the declared band combinations of the </w:t>
        </w:r>
      </w:ins>
      <w:ins w:id="490" w:author="ZTE" w:date="2018-06-18T10:43:31Z">
        <w:r>
          <w:rPr>
            <w:rFonts w:hint="default" w:ascii="Times New Roman" w:hAnsi="Times New Roman" w:cs="Times New Roman"/>
            <w:b w:val="0"/>
            <w:bCs w:val="0"/>
            <w:color w:val="auto"/>
            <w:sz w:val="20"/>
            <w:szCs w:val="22"/>
            <w:lang w:val="en-US" w:eastAsia="zh-CN"/>
          </w:rPr>
          <w:t>multi-band connector</w:t>
        </w:r>
      </w:ins>
      <w:ins w:id="491" w:author="ZTE" w:date="2018-06-18T10:43:31Z">
        <w:r>
          <w:rPr>
            <w:rFonts w:hint="default" w:ascii="Times New Roman" w:hAnsi="Times New Roman" w:eastAsia="宋体" w:cs="Times New Roman"/>
            <w:b w:val="0"/>
            <w:bCs w:val="0"/>
            <w:color w:val="auto"/>
            <w:sz w:val="20"/>
            <w:szCs w:val="22"/>
            <w:lang w:val="en-US" w:eastAsia="zh-CN"/>
          </w:rPr>
          <w:t>, repeat the steps above for test configurations where the Base Station RF Bandwidth of one of the operating band shall be reduced so that the Total RF Bandwidth BWtot of transmitter and receiver is not exceeded and vice versa.</w:t>
        </w:r>
      </w:ins>
    </w:p>
    <w:p>
      <w:pPr>
        <w:pStyle w:val="48"/>
        <w:spacing w:beforeLines="0" w:afterLines="0"/>
        <w:ind w:left="283" w:hanging="283"/>
        <w:rPr>
          <w:ins w:id="492" w:author="ZTE" w:date="2018-06-18T10:43:31Z"/>
          <w:rFonts w:hint="default" w:ascii="Times New Roman" w:hAnsi="Times New Roman" w:eastAsia="宋体" w:cs="Times New Roman"/>
          <w:b w:val="0"/>
          <w:bCs w:val="0"/>
          <w:color w:val="auto"/>
          <w:sz w:val="20"/>
          <w:szCs w:val="22"/>
          <w:lang w:val="en-US" w:eastAsia="zh-CN"/>
        </w:rPr>
      </w:pPr>
      <w:ins w:id="493" w:author="ZTE" w:date="2018-06-18T10:43:31Z">
        <w:r>
          <w:rPr>
            <w:rFonts w:hint="default" w:ascii="Times New Roman" w:hAnsi="Times New Roman" w:eastAsia="宋体" w:cs="Times New Roman"/>
            <w:b w:val="0"/>
            <w:bCs w:val="0"/>
            <w:color w:val="auto"/>
            <w:sz w:val="20"/>
            <w:szCs w:val="22"/>
            <w:lang w:val="en-US" w:eastAsia="zh-CN"/>
          </w:rPr>
          <w:t>-</w:t>
        </w:r>
      </w:ins>
      <w:ins w:id="494" w:author="ZTE" w:date="2018-06-18T10:43:31Z">
        <w:r>
          <w:rPr>
            <w:rFonts w:hint="default" w:ascii="Times New Roman" w:hAnsi="Times New Roman" w:eastAsia="宋体" w:cs="Times New Roman"/>
            <w:b w:val="0"/>
            <w:bCs w:val="0"/>
            <w:color w:val="auto"/>
            <w:sz w:val="20"/>
            <w:szCs w:val="22"/>
            <w:lang w:val="en-US" w:eastAsia="zh-CN"/>
          </w:rPr>
          <w:tab/>
        </w:r>
      </w:ins>
      <w:ins w:id="495" w:author="ZTE" w:date="2018-06-18T10:43:31Z">
        <w:r>
          <w:rPr>
            <w:rFonts w:hint="default" w:ascii="Times New Roman" w:hAnsi="Times New Roman" w:eastAsia="宋体" w:cs="Times New Roman"/>
            <w:b w:val="0"/>
            <w:bCs w:val="0"/>
            <w:color w:val="auto"/>
            <w:sz w:val="20"/>
            <w:szCs w:val="22"/>
            <w:lang w:val="en-US" w:eastAsia="zh-CN"/>
          </w:rPr>
          <w:t xml:space="preserve">If the sum of the maximum number of supported carrier of each supported operating bands </w:t>
        </w:r>
      </w:ins>
      <w:ins w:id="496" w:author="ZTE" w:date="2018-06-18T10:43:31Z">
        <w:r>
          <w:rPr>
            <w:rFonts w:hint="default" w:ascii="Times New Roman" w:hAnsi="Times New Roman" w:cs="Times New Roman"/>
            <w:b w:val="0"/>
            <w:bCs w:val="0"/>
            <w:color w:val="auto"/>
            <w:sz w:val="20"/>
            <w:szCs w:val="22"/>
            <w:lang w:val="en-US" w:eastAsia="zh-CN"/>
          </w:rPr>
          <w:t xml:space="preserve">of the multi-band connector </w:t>
        </w:r>
      </w:ins>
      <w:ins w:id="497" w:author="ZTE" w:date="2018-06-18T10:43:31Z">
        <w:r>
          <w:rPr>
            <w:rFonts w:hint="default" w:ascii="Times New Roman" w:hAnsi="Times New Roman" w:eastAsia="宋体" w:cs="Times New Roman"/>
            <w:b w:val="0"/>
            <w:bCs w:val="0"/>
            <w:color w:val="auto"/>
            <w:sz w:val="20"/>
            <w:szCs w:val="22"/>
            <w:lang w:val="en-US" w:eastAsia="zh-CN"/>
          </w:rPr>
          <w:t xml:space="preserve"> is larger than the declared total number of supported carriers for the declared band combinations of the </w:t>
        </w:r>
      </w:ins>
      <w:ins w:id="498" w:author="ZTE" w:date="2018-06-18T10:43:31Z">
        <w:r>
          <w:rPr>
            <w:rFonts w:hint="default" w:ascii="Times New Roman" w:hAnsi="Times New Roman" w:cs="Times New Roman"/>
            <w:b w:val="0"/>
            <w:bCs w:val="0"/>
            <w:color w:val="auto"/>
            <w:sz w:val="20"/>
            <w:szCs w:val="22"/>
            <w:lang w:val="en-US" w:eastAsia="zh-CN"/>
          </w:rPr>
          <w:t xml:space="preserve">NR </w:t>
        </w:r>
      </w:ins>
      <w:ins w:id="499" w:author="ZTE" w:date="2018-06-18T10:43:31Z">
        <w:r>
          <w:rPr>
            <w:rFonts w:hint="default" w:ascii="Times New Roman" w:hAnsi="Times New Roman" w:eastAsia="宋体" w:cs="Times New Roman"/>
            <w:b w:val="0"/>
            <w:bCs w:val="0"/>
            <w:color w:val="auto"/>
            <w:sz w:val="20"/>
            <w:szCs w:val="22"/>
            <w:lang w:val="en-US" w:eastAsia="zh-CN"/>
          </w:rPr>
          <w:t>BS, repeat the steps above for test configurations where in each test configuration the number of carriers of one of the operating band shall be reduced so that the total number of supported carriers is not exceeded and vice versa.</w:t>
        </w:r>
      </w:ins>
    </w:p>
    <w:p>
      <w:pPr>
        <w:rPr>
          <w:ins w:id="500" w:author="ZTE" w:date="2018-05-11T09:48:04Z"/>
          <w:rFonts w:hint="eastAsia" w:ascii="Arial" w:hAnsi="Arial" w:eastAsia="宋体" w:cs="Arial"/>
          <w:b w:val="0"/>
          <w:bCs/>
          <w:sz w:val="21"/>
          <w:szCs w:val="21"/>
          <w:highlight w:val="none"/>
          <w:lang w:val="en-US" w:eastAsia="zh-CN"/>
        </w:rPr>
      </w:pPr>
      <w:ins w:id="501" w:author="ZTE" w:date="2018-05-11T09:48:18Z">
        <w:r>
          <w:rPr>
            <w:rFonts w:hint="eastAsia" w:ascii="Arial" w:hAnsi="Arial" w:eastAsia="宋体" w:cs="Arial"/>
            <w:b w:val="0"/>
            <w:bCs/>
            <w:sz w:val="21"/>
            <w:szCs w:val="21"/>
            <w:highlight w:val="none"/>
            <w:lang w:val="en-US" w:eastAsia="zh-CN"/>
          </w:rPr>
          <w:t>4.7.</w:t>
        </w:r>
      </w:ins>
      <w:ins w:id="502" w:author="ZTE" w:date="2018-05-11T09:48:04Z">
        <w:r>
          <w:rPr>
            <w:rFonts w:hint="eastAsia" w:ascii="Arial" w:hAnsi="Arial" w:eastAsia="宋体" w:cs="Arial"/>
            <w:b w:val="0"/>
            <w:bCs/>
            <w:sz w:val="21"/>
            <w:szCs w:val="21"/>
            <w:highlight w:val="none"/>
            <w:lang w:val="en-US" w:eastAsia="zh-CN"/>
          </w:rPr>
          <w:t>4.2</w:t>
        </w:r>
      </w:ins>
      <w:ins w:id="503" w:author="ZTE" w:date="2018-05-11T09:48:04Z">
        <w:r>
          <w:rPr>
            <w:rFonts w:hint="eastAsia" w:ascii="Arial" w:hAnsi="Arial" w:eastAsia="宋体" w:cs="Arial"/>
            <w:b w:val="0"/>
            <w:bCs/>
            <w:sz w:val="21"/>
            <w:szCs w:val="21"/>
            <w:highlight w:val="none"/>
            <w:lang w:val="en-US" w:eastAsia="zh-CN"/>
          </w:rPr>
          <w:tab/>
        </w:r>
      </w:ins>
      <w:ins w:id="504" w:author="ZTE" w:date="2018-05-11T09:48:04Z">
        <w:r>
          <w:rPr>
            <w:rFonts w:hint="eastAsia" w:ascii="Arial" w:hAnsi="Arial" w:eastAsia="宋体" w:cs="Arial"/>
            <w:b w:val="0"/>
            <w:bCs/>
            <w:sz w:val="21"/>
            <w:szCs w:val="21"/>
            <w:highlight w:val="none"/>
            <w:lang w:val="en-US" w:eastAsia="zh-CN"/>
          </w:rPr>
          <w:tab/>
        </w:r>
      </w:ins>
      <w:ins w:id="505" w:author="ZTE" w:date="2018-05-11T09:48:04Z">
        <w:r>
          <w:rPr>
            <w:rFonts w:hint="eastAsia" w:ascii="Arial" w:hAnsi="Arial" w:eastAsia="宋体" w:cs="Arial"/>
            <w:b w:val="0"/>
            <w:bCs/>
            <w:sz w:val="21"/>
            <w:szCs w:val="21"/>
            <w:highlight w:val="none"/>
            <w:lang w:val="en-US" w:eastAsia="zh-CN"/>
          </w:rPr>
          <w:t>NRTC4 power allocation</w:t>
        </w:r>
      </w:ins>
    </w:p>
    <w:p>
      <w:pPr>
        <w:rPr>
          <w:ins w:id="506" w:author="ZTE" w:date="2018-05-11T09:48:04Z"/>
          <w:rFonts w:hint="eastAsia" w:ascii="Times New Roman" w:hAnsi="Times New Roman" w:eastAsia="宋体" w:cs="Times New Roman"/>
          <w:b w:val="0"/>
          <w:bCs/>
          <w:sz w:val="20"/>
          <w:lang w:val="en-US" w:eastAsia="zh-CN"/>
        </w:rPr>
      </w:pPr>
      <w:ins w:id="507" w:author="ZTE" w:date="2018-05-11T09:48:04Z">
        <w:r>
          <w:rPr>
            <w:rFonts w:hint="eastAsia" w:ascii="Times New Roman" w:hAnsi="Times New Roman" w:eastAsia="宋体" w:cs="Times New Roman"/>
            <w:b w:val="0"/>
            <w:bCs/>
            <w:sz w:val="20"/>
            <w:lang w:val="en-US" w:eastAsia="zh-CN"/>
          </w:rPr>
          <w:t>Unless otherwise stated, set the power of each carrier in all supported operating bands to the same power so that the sum of the carrier powers equals the total output power according to the manufacturer</w:t>
        </w:r>
      </w:ins>
      <w:ins w:id="508" w:author="ZTE" w:date="2018-05-11T09:48:04Z">
        <w:r>
          <w:rPr>
            <w:rFonts w:hint="default" w:ascii="Times New Roman" w:hAnsi="Times New Roman" w:eastAsia="宋体" w:cs="Times New Roman"/>
            <w:b w:val="0"/>
            <w:bCs/>
            <w:sz w:val="20"/>
            <w:lang w:val="en-US" w:eastAsia="zh-CN"/>
          </w:rPr>
          <w:t>’</w:t>
        </w:r>
      </w:ins>
      <w:ins w:id="509" w:author="ZTE" w:date="2018-05-11T09:48:04Z">
        <w:r>
          <w:rPr>
            <w:rFonts w:hint="eastAsia" w:ascii="Times New Roman" w:hAnsi="Times New Roman" w:eastAsia="宋体" w:cs="Times New Roman"/>
            <w:b w:val="0"/>
            <w:bCs/>
            <w:sz w:val="20"/>
            <w:lang w:val="en-US" w:eastAsia="zh-CN"/>
          </w:rPr>
          <w:t>s declaration.</w:t>
        </w:r>
      </w:ins>
    </w:p>
    <w:p>
      <w:pPr>
        <w:rPr>
          <w:ins w:id="510" w:author="ZTE" w:date="2018-05-11T09:48:04Z"/>
          <w:rFonts w:hint="eastAsia" w:ascii="Times New Roman" w:hAnsi="Times New Roman" w:eastAsia="宋体" w:cs="Times New Roman"/>
          <w:b w:val="0"/>
          <w:bCs/>
          <w:sz w:val="20"/>
          <w:lang w:val="en-US" w:eastAsia="zh-CN"/>
        </w:rPr>
      </w:pPr>
      <w:ins w:id="511" w:author="ZTE" w:date="2018-05-11T09:48:04Z">
        <w:r>
          <w:rPr>
            <w:rFonts w:hint="eastAsia" w:ascii="Times New Roman" w:hAnsi="Times New Roman" w:eastAsia="宋体" w:cs="Times New Roman"/>
            <w:b w:val="0"/>
            <w:bCs/>
            <w:sz w:val="20"/>
            <w:lang w:val="en-US" w:eastAsia="zh-CN"/>
          </w:rPr>
          <w:t>If the allocated power of a supported operating band(s) exceeds the declared rated total output power P</w:t>
        </w:r>
      </w:ins>
      <w:ins w:id="512" w:author="ZTE" w:date="2018-05-11T09:48:04Z">
        <w:r>
          <w:rPr>
            <w:rFonts w:hint="eastAsia" w:ascii="Times New Roman" w:hAnsi="Times New Roman" w:eastAsia="宋体" w:cs="Times New Roman"/>
            <w:b w:val="0"/>
            <w:bCs/>
            <w:sz w:val="20"/>
            <w:vertAlign w:val="subscript"/>
            <w:lang w:val="en-US" w:eastAsia="zh-CN"/>
            <w:rPrChange w:id="513" w:author="ZTE" w:date="2018-06-18T10:43:47Z">
              <w:rPr>
                <w:rFonts w:hint="eastAsia" w:ascii="Times New Roman" w:hAnsi="Times New Roman" w:eastAsia="宋体" w:cs="Times New Roman"/>
                <w:b w:val="0"/>
                <w:bCs/>
                <w:sz w:val="20"/>
                <w:lang w:val="en-US" w:eastAsia="zh-CN"/>
              </w:rPr>
            </w:rPrChange>
          </w:rPr>
          <w:t>rated,t</w:t>
        </w:r>
      </w:ins>
      <w:ins w:id="514" w:author="ZTE" w:date="2018-05-11T09:48:04Z">
        <w:r>
          <w:rPr>
            <w:rFonts w:hint="eastAsia" w:ascii="Times New Roman" w:hAnsi="Times New Roman" w:eastAsia="宋体" w:cs="Times New Roman"/>
            <w:b w:val="0"/>
            <w:bCs/>
            <w:sz w:val="20"/>
            <w:lang w:val="en-US" w:eastAsia="zh-CN"/>
          </w:rPr>
          <w:t xml:space="preserve"> of the operating band(s) in multi-band operation, the exceeded part shall, if possible, be reallocated into the other band(s). If the power allocated for a carrier exceeds the rated output power declared for that carrier, the exceeded power shall, if possible, be reallocated into the other carriers.</w:t>
        </w:r>
      </w:ins>
    </w:p>
    <w:p>
      <w:pPr>
        <w:rPr>
          <w:ins w:id="515" w:author="ZTE" w:date="2018-05-11T09:48:04Z"/>
          <w:rFonts w:hint="eastAsia" w:ascii="Arial" w:hAnsi="Arial" w:eastAsia="宋体" w:cs="Arial"/>
          <w:b w:val="0"/>
          <w:bCs/>
          <w:sz w:val="24"/>
          <w:szCs w:val="24"/>
          <w:lang w:val="en-US" w:eastAsia="zh-CN"/>
        </w:rPr>
      </w:pPr>
      <w:ins w:id="516" w:author="ZTE" w:date="2018-05-11T09:48:18Z">
        <w:r>
          <w:rPr>
            <w:rFonts w:hint="eastAsia" w:ascii="Arial" w:hAnsi="Arial" w:eastAsia="宋体" w:cs="Arial"/>
            <w:b w:val="0"/>
            <w:bCs/>
            <w:sz w:val="24"/>
            <w:szCs w:val="24"/>
            <w:lang w:val="en-US" w:eastAsia="zh-CN"/>
          </w:rPr>
          <w:t>4.7.</w:t>
        </w:r>
      </w:ins>
      <w:ins w:id="517" w:author="ZTE" w:date="2018-05-11T09:48:04Z">
        <w:r>
          <w:rPr>
            <w:rFonts w:hint="eastAsia" w:ascii="Arial" w:hAnsi="Arial" w:eastAsia="宋体" w:cs="Arial"/>
            <w:b w:val="0"/>
            <w:bCs/>
            <w:sz w:val="24"/>
            <w:szCs w:val="24"/>
            <w:lang w:val="en-US" w:eastAsia="zh-CN"/>
          </w:rPr>
          <w:t>5</w:t>
        </w:r>
      </w:ins>
      <w:ins w:id="518" w:author="ZTE" w:date="2018-05-11T09:48:04Z">
        <w:r>
          <w:rPr>
            <w:rFonts w:hint="eastAsia" w:ascii="Arial" w:hAnsi="Arial" w:eastAsia="宋体" w:cs="Arial"/>
            <w:b w:val="0"/>
            <w:bCs/>
            <w:sz w:val="24"/>
            <w:szCs w:val="24"/>
            <w:lang w:val="en-US" w:eastAsia="zh-CN"/>
          </w:rPr>
          <w:tab/>
        </w:r>
      </w:ins>
      <w:ins w:id="519" w:author="ZTE" w:date="2018-05-11T09:48:04Z">
        <w:r>
          <w:rPr>
            <w:rFonts w:hint="eastAsia" w:ascii="Arial" w:hAnsi="Arial" w:eastAsia="宋体" w:cs="Arial"/>
            <w:b w:val="0"/>
            <w:bCs/>
            <w:sz w:val="24"/>
            <w:szCs w:val="24"/>
            <w:lang w:val="en-US" w:eastAsia="zh-CN"/>
          </w:rPr>
          <w:tab/>
        </w:r>
      </w:ins>
      <w:ins w:id="520" w:author="ZTE" w:date="2018-05-11T09:48:04Z">
        <w:r>
          <w:rPr>
            <w:rFonts w:hint="eastAsia" w:ascii="Arial" w:hAnsi="Arial" w:eastAsia="宋体" w:cs="Arial"/>
            <w:b w:val="0"/>
            <w:bCs/>
            <w:sz w:val="24"/>
            <w:szCs w:val="24"/>
            <w:lang w:val="en-US" w:eastAsia="zh-CN"/>
          </w:rPr>
          <w:tab/>
        </w:r>
      </w:ins>
      <w:ins w:id="521" w:author="ZTE" w:date="2018-05-11T09:48:04Z">
        <w:r>
          <w:rPr>
            <w:rFonts w:hint="eastAsia" w:ascii="Arial" w:hAnsi="Arial" w:eastAsia="宋体" w:cs="Arial"/>
            <w:b w:val="0"/>
            <w:bCs/>
            <w:sz w:val="24"/>
            <w:szCs w:val="24"/>
            <w:lang w:val="en-US" w:eastAsia="zh-CN"/>
          </w:rPr>
          <w:t>NRTC5: NR multi-band test configuration with high PSD per carrier</w:t>
        </w:r>
      </w:ins>
    </w:p>
    <w:p>
      <w:pPr>
        <w:rPr>
          <w:ins w:id="522" w:author="ZTE" w:date="2018-05-11T09:48:04Z"/>
          <w:rFonts w:hint="eastAsia" w:ascii="Times New Roman" w:hAnsi="Times New Roman" w:eastAsia="宋体" w:cs="Times New Roman"/>
          <w:b w:val="0"/>
          <w:bCs/>
          <w:sz w:val="20"/>
          <w:lang w:val="en-US" w:eastAsia="zh-CN"/>
        </w:rPr>
      </w:pPr>
      <w:ins w:id="523" w:author="ZTE" w:date="2018-05-11T09:48:04Z">
        <w:r>
          <w:rPr>
            <w:rFonts w:hint="eastAsia" w:ascii="Times New Roman" w:hAnsi="Times New Roman" w:eastAsia="宋体" w:cs="Times New Roman"/>
            <w:b w:val="0"/>
            <w:bCs/>
            <w:sz w:val="20"/>
            <w:lang w:val="en-US" w:eastAsia="zh-CN"/>
          </w:rPr>
          <w:t>The purpose of NRTC5 is to test multi-band operation aspects considering higher PSD cases with reduced number of carriers and non-contiguous operation (if supported) in multi-band mode.</w:t>
        </w:r>
      </w:ins>
    </w:p>
    <w:p>
      <w:pPr>
        <w:rPr>
          <w:ins w:id="524" w:author="ZTE" w:date="2018-05-11T09:48:04Z"/>
          <w:rFonts w:hint="eastAsia" w:ascii="Arial" w:hAnsi="Arial" w:eastAsia="宋体" w:cs="Arial"/>
          <w:b w:val="0"/>
          <w:bCs/>
          <w:sz w:val="21"/>
          <w:szCs w:val="21"/>
          <w:highlight w:val="none"/>
          <w:lang w:val="en-US" w:eastAsia="zh-CN"/>
        </w:rPr>
      </w:pPr>
      <w:ins w:id="525" w:author="ZTE" w:date="2018-05-11T09:48:18Z">
        <w:r>
          <w:rPr>
            <w:rFonts w:hint="eastAsia" w:ascii="Arial" w:hAnsi="Arial" w:eastAsia="宋体" w:cs="Arial"/>
            <w:b w:val="0"/>
            <w:bCs/>
            <w:sz w:val="21"/>
            <w:szCs w:val="21"/>
            <w:highlight w:val="none"/>
            <w:lang w:val="en-US" w:eastAsia="zh-CN"/>
          </w:rPr>
          <w:t>4.7.</w:t>
        </w:r>
      </w:ins>
      <w:ins w:id="526" w:author="ZTE" w:date="2018-05-11T09:48:04Z">
        <w:r>
          <w:rPr>
            <w:rFonts w:hint="eastAsia" w:ascii="Arial" w:hAnsi="Arial" w:eastAsia="宋体" w:cs="Arial"/>
            <w:b w:val="0"/>
            <w:bCs/>
            <w:sz w:val="21"/>
            <w:szCs w:val="21"/>
            <w:highlight w:val="none"/>
            <w:lang w:val="en-US" w:eastAsia="zh-CN"/>
          </w:rPr>
          <w:t>5.1</w:t>
        </w:r>
      </w:ins>
      <w:ins w:id="527" w:author="ZTE" w:date="2018-05-11T09:48:04Z">
        <w:r>
          <w:rPr>
            <w:rFonts w:hint="eastAsia" w:ascii="Arial" w:hAnsi="Arial" w:eastAsia="宋体" w:cs="Arial"/>
            <w:b w:val="0"/>
            <w:bCs/>
            <w:sz w:val="21"/>
            <w:szCs w:val="21"/>
            <w:highlight w:val="none"/>
            <w:lang w:val="en-US" w:eastAsia="zh-CN"/>
          </w:rPr>
          <w:tab/>
        </w:r>
      </w:ins>
      <w:ins w:id="528" w:author="ZTE" w:date="2018-05-11T09:48:04Z">
        <w:r>
          <w:rPr>
            <w:rFonts w:hint="eastAsia" w:ascii="Arial" w:hAnsi="Arial" w:eastAsia="宋体" w:cs="Arial"/>
            <w:b w:val="0"/>
            <w:bCs/>
            <w:sz w:val="21"/>
            <w:szCs w:val="21"/>
            <w:highlight w:val="none"/>
            <w:lang w:val="en-US" w:eastAsia="zh-CN"/>
          </w:rPr>
          <w:tab/>
        </w:r>
      </w:ins>
      <w:ins w:id="529" w:author="ZTE" w:date="2018-05-11T09:48:04Z">
        <w:r>
          <w:rPr>
            <w:rFonts w:hint="eastAsia" w:ascii="Arial" w:hAnsi="Arial" w:eastAsia="宋体" w:cs="Arial"/>
            <w:b w:val="0"/>
            <w:bCs/>
            <w:sz w:val="21"/>
            <w:szCs w:val="21"/>
            <w:highlight w:val="none"/>
            <w:lang w:val="en-US" w:eastAsia="zh-CN"/>
          </w:rPr>
          <w:t>NRTC5 generation</w:t>
        </w:r>
      </w:ins>
    </w:p>
    <w:p>
      <w:pPr>
        <w:rPr>
          <w:ins w:id="530" w:author="ZTE" w:date="2018-06-18T10:44:12Z"/>
          <w:rFonts w:hint="default" w:ascii="Times New Roman" w:hAnsi="Times New Roman" w:eastAsia="宋体" w:cs="Times New Roman"/>
          <w:b w:val="0"/>
          <w:bCs/>
          <w:sz w:val="20"/>
          <w:lang w:val="en-US" w:eastAsia="zh-CN"/>
        </w:rPr>
      </w:pPr>
      <w:ins w:id="531" w:author="ZTE" w:date="2018-05-11T09:48:04Z">
        <w:r>
          <w:rPr>
            <w:rFonts w:hint="eastAsia" w:ascii="Times New Roman" w:hAnsi="Times New Roman" w:eastAsia="宋体" w:cs="Times New Roman"/>
            <w:b w:val="0"/>
            <w:bCs/>
            <w:sz w:val="20"/>
            <w:lang w:val="en-US" w:eastAsia="zh-CN"/>
          </w:rPr>
          <w:t>NRTC5 is based on re-using the existing test configuration applicable per band on multi-band connector operation. It is constructed using the following method:</w:t>
        </w:r>
      </w:ins>
    </w:p>
    <w:p>
      <w:pPr>
        <w:pStyle w:val="48"/>
        <w:spacing w:beforeLines="0" w:afterLines="0"/>
        <w:ind w:left="283" w:hanging="283"/>
        <w:rPr>
          <w:ins w:id="532" w:author="ZTE" w:date="2018-06-18T10:44:12Z"/>
          <w:rFonts w:hint="default" w:ascii="Times New Roman" w:hAnsi="Times New Roman" w:eastAsia="宋体" w:cs="Times New Roman"/>
          <w:b w:val="0"/>
          <w:bCs w:val="0"/>
          <w:color w:val="auto"/>
          <w:sz w:val="20"/>
          <w:szCs w:val="22"/>
          <w:lang w:val="en-US" w:eastAsia="zh-CN"/>
        </w:rPr>
      </w:pPr>
      <w:ins w:id="533" w:author="ZTE" w:date="2018-06-18T10:44:12Z">
        <w:r>
          <w:rPr>
            <w:rFonts w:hint="default" w:ascii="Times New Roman" w:hAnsi="Times New Roman" w:eastAsia="宋体" w:cs="Times New Roman"/>
            <w:b w:val="0"/>
            <w:bCs w:val="0"/>
            <w:color w:val="auto"/>
            <w:sz w:val="20"/>
            <w:szCs w:val="22"/>
            <w:lang w:val="en-US" w:eastAsia="zh-CN"/>
          </w:rPr>
          <w:t>-</w:t>
        </w:r>
      </w:ins>
      <w:ins w:id="534" w:author="ZTE" w:date="2018-06-18T10:44:12Z">
        <w:r>
          <w:rPr>
            <w:rFonts w:hint="default" w:ascii="Times New Roman" w:hAnsi="Times New Roman" w:eastAsia="宋体" w:cs="Times New Roman"/>
            <w:b w:val="0"/>
            <w:bCs w:val="0"/>
            <w:color w:val="auto"/>
            <w:sz w:val="20"/>
            <w:szCs w:val="22"/>
            <w:lang w:val="en-US" w:eastAsia="zh-CN"/>
          </w:rPr>
          <w:tab/>
        </w:r>
      </w:ins>
      <w:ins w:id="535" w:author="ZTE" w:date="2018-06-18T10:44:12Z">
        <w:r>
          <w:rPr>
            <w:rFonts w:hint="default" w:ascii="Times New Roman" w:hAnsi="Times New Roman" w:eastAsia="宋体" w:cs="Times New Roman"/>
            <w:b w:val="0"/>
            <w:bCs w:val="0"/>
            <w:color w:val="auto"/>
            <w:sz w:val="20"/>
            <w:szCs w:val="22"/>
            <w:lang w:val="en-US" w:eastAsia="zh-CN"/>
          </w:rPr>
          <w:t xml:space="preserve">The Base Station RF Bandwidth of each supported operating band shall be the declared maximum Base Station RF Bandwidth </w:t>
        </w:r>
      </w:ins>
      <w:ins w:id="536" w:author="ZTE" w:date="2018-06-18T10:44:12Z">
        <w:r>
          <w:rPr>
            <w:rFonts w:hint="default" w:ascii="Times New Roman" w:hAnsi="Times New Roman" w:cs="Times New Roman"/>
            <w:b w:val="0"/>
            <w:bCs w:val="0"/>
            <w:color w:val="auto"/>
            <w:sz w:val="20"/>
            <w:szCs w:val="22"/>
            <w:lang w:val="en-US" w:eastAsia="zh-CN"/>
          </w:rPr>
          <w:t>of the multi-band connector</w:t>
        </w:r>
      </w:ins>
      <w:ins w:id="537" w:author="ZTE" w:date="2018-06-18T10:44:12Z">
        <w:r>
          <w:rPr>
            <w:rFonts w:hint="default" w:ascii="Times New Roman" w:hAnsi="Times New Roman" w:eastAsia="宋体" w:cs="Times New Roman"/>
            <w:b w:val="0"/>
            <w:bCs w:val="0"/>
            <w:color w:val="auto"/>
            <w:sz w:val="20"/>
            <w:szCs w:val="22"/>
            <w:lang w:val="en-US" w:eastAsia="zh-CN"/>
          </w:rPr>
          <w:t>.</w:t>
        </w:r>
      </w:ins>
    </w:p>
    <w:p>
      <w:pPr>
        <w:pStyle w:val="48"/>
        <w:spacing w:beforeLines="0" w:afterLines="0"/>
        <w:ind w:left="283" w:hanging="283"/>
        <w:rPr>
          <w:ins w:id="538" w:author="ZTE" w:date="2018-06-18T10:44:12Z"/>
          <w:rFonts w:hint="default" w:ascii="Times New Roman" w:hAnsi="Times New Roman" w:eastAsia="宋体" w:cs="Times New Roman"/>
          <w:b w:val="0"/>
          <w:bCs w:val="0"/>
          <w:color w:val="auto"/>
          <w:sz w:val="20"/>
          <w:szCs w:val="22"/>
          <w:lang w:val="en-US" w:eastAsia="zh-CN"/>
        </w:rPr>
      </w:pPr>
      <w:ins w:id="539" w:author="ZTE" w:date="2018-06-18T10:44:12Z">
        <w:r>
          <w:rPr>
            <w:rFonts w:hint="default" w:ascii="Times New Roman" w:hAnsi="Times New Roman" w:eastAsia="宋体" w:cs="Times New Roman"/>
            <w:b w:val="0"/>
            <w:bCs w:val="0"/>
            <w:color w:val="auto"/>
            <w:sz w:val="20"/>
            <w:szCs w:val="22"/>
            <w:lang w:val="en-US" w:eastAsia="zh-CN"/>
          </w:rPr>
          <w:t>-</w:t>
        </w:r>
      </w:ins>
      <w:ins w:id="540" w:author="ZTE" w:date="2018-06-18T10:44:12Z">
        <w:r>
          <w:rPr>
            <w:rFonts w:hint="default" w:ascii="Times New Roman" w:hAnsi="Times New Roman" w:eastAsia="宋体" w:cs="Times New Roman"/>
            <w:b w:val="0"/>
            <w:bCs w:val="0"/>
            <w:color w:val="auto"/>
            <w:sz w:val="20"/>
            <w:szCs w:val="22"/>
            <w:lang w:val="en-US" w:eastAsia="zh-CN"/>
          </w:rPr>
          <w:tab/>
        </w:r>
      </w:ins>
      <w:ins w:id="541" w:author="ZTE" w:date="2018-06-18T10:44:12Z">
        <w:r>
          <w:rPr>
            <w:rFonts w:hint="default" w:ascii="Times New Roman" w:hAnsi="Times New Roman" w:eastAsia="宋体" w:cs="Times New Roman"/>
            <w:b w:val="0"/>
            <w:bCs w:val="0"/>
            <w:color w:val="auto"/>
            <w:sz w:val="20"/>
            <w:szCs w:val="22"/>
            <w:lang w:val="en-US" w:eastAsia="zh-CN"/>
          </w:rPr>
          <w:t>The allocated Base Station RF Bandwidth of the outermost bands shall be located at the outermost edges of the declared Maximum Radio Bandwidth.</w:t>
        </w:r>
      </w:ins>
    </w:p>
    <w:p>
      <w:pPr>
        <w:pStyle w:val="48"/>
        <w:spacing w:beforeLines="0" w:afterLines="0"/>
        <w:ind w:left="283" w:hanging="283"/>
        <w:rPr>
          <w:ins w:id="542" w:author="ZTE" w:date="2018-06-18T10:44:12Z"/>
          <w:rFonts w:hint="default" w:ascii="Times New Roman" w:hAnsi="Times New Roman" w:eastAsia="宋体" w:cs="Times New Roman"/>
          <w:b w:val="0"/>
          <w:bCs w:val="0"/>
          <w:color w:val="auto"/>
          <w:sz w:val="20"/>
          <w:szCs w:val="22"/>
          <w:lang w:val="en-US" w:eastAsia="zh-CN"/>
        </w:rPr>
      </w:pPr>
      <w:ins w:id="543" w:author="ZTE" w:date="2018-06-18T10:44:12Z">
        <w:r>
          <w:rPr>
            <w:rFonts w:hint="default" w:ascii="Times New Roman" w:hAnsi="Times New Roman" w:eastAsia="宋体" w:cs="Times New Roman"/>
            <w:b w:val="0"/>
            <w:bCs w:val="0"/>
            <w:color w:val="auto"/>
            <w:sz w:val="20"/>
            <w:szCs w:val="22"/>
            <w:lang w:val="en-US" w:eastAsia="zh-CN"/>
          </w:rPr>
          <w:t>-</w:t>
        </w:r>
      </w:ins>
      <w:ins w:id="544" w:author="ZTE" w:date="2018-06-18T10:44:12Z">
        <w:r>
          <w:rPr>
            <w:rFonts w:hint="default" w:ascii="Times New Roman" w:hAnsi="Times New Roman" w:eastAsia="宋体" w:cs="Times New Roman"/>
            <w:b w:val="0"/>
            <w:bCs w:val="0"/>
            <w:color w:val="auto"/>
            <w:sz w:val="20"/>
            <w:szCs w:val="22"/>
            <w:lang w:val="en-US" w:eastAsia="zh-CN"/>
          </w:rPr>
          <w:tab/>
        </w:r>
      </w:ins>
      <w:ins w:id="545" w:author="ZTE" w:date="2018-06-18T10:44:12Z">
        <w:r>
          <w:rPr>
            <w:rFonts w:hint="default" w:ascii="Times New Roman" w:hAnsi="Times New Roman" w:eastAsia="宋体" w:cs="Times New Roman"/>
            <w:b w:val="0"/>
            <w:bCs w:val="0"/>
            <w:color w:val="auto"/>
            <w:sz w:val="20"/>
            <w:szCs w:val="22"/>
            <w:lang w:val="en-US" w:eastAsia="zh-CN"/>
          </w:rPr>
          <w:t>The maximum number of carriers is limited to two per band.  Carriers shall first be placed at the outermost edges of the declared Maximum Radio Bandwidth for outermost bands and at the Base Station RF Bandwidths edges for middle band(s) if any. Additional carriers shall next be placed at the Base Station RF Bandwidths edges, if possible.</w:t>
        </w:r>
      </w:ins>
    </w:p>
    <w:p>
      <w:pPr>
        <w:pStyle w:val="48"/>
        <w:spacing w:beforeLines="0" w:afterLines="0"/>
        <w:ind w:left="283" w:hanging="283"/>
        <w:rPr>
          <w:ins w:id="546" w:author="ZTE" w:date="2018-06-18T10:44:12Z"/>
          <w:rFonts w:hint="default" w:ascii="Times New Roman" w:hAnsi="Times New Roman" w:eastAsia="宋体" w:cs="Times New Roman"/>
          <w:b w:val="0"/>
          <w:bCs w:val="0"/>
          <w:color w:val="auto"/>
          <w:sz w:val="20"/>
          <w:szCs w:val="22"/>
          <w:lang w:val="en-US" w:eastAsia="zh-CN"/>
        </w:rPr>
      </w:pPr>
      <w:ins w:id="547" w:author="ZTE" w:date="2018-06-18T10:44:12Z">
        <w:r>
          <w:rPr>
            <w:rFonts w:hint="default" w:ascii="Times New Roman" w:hAnsi="Times New Roman" w:eastAsia="宋体" w:cs="Times New Roman"/>
            <w:b w:val="0"/>
            <w:bCs w:val="0"/>
            <w:color w:val="auto"/>
            <w:sz w:val="20"/>
            <w:szCs w:val="22"/>
            <w:lang w:val="en-US" w:eastAsia="zh-CN"/>
          </w:rPr>
          <w:t>-</w:t>
        </w:r>
      </w:ins>
      <w:ins w:id="548" w:author="ZTE" w:date="2018-06-18T10:44:12Z">
        <w:r>
          <w:rPr>
            <w:rFonts w:hint="default" w:ascii="Times New Roman" w:hAnsi="Times New Roman" w:eastAsia="宋体" w:cs="Times New Roman"/>
            <w:b w:val="0"/>
            <w:bCs w:val="0"/>
            <w:color w:val="auto"/>
            <w:sz w:val="20"/>
            <w:szCs w:val="22"/>
            <w:lang w:val="en-US" w:eastAsia="zh-CN"/>
          </w:rPr>
          <w:tab/>
        </w:r>
      </w:ins>
      <w:ins w:id="549" w:author="ZTE" w:date="2018-06-18T10:44:12Z">
        <w:r>
          <w:rPr>
            <w:rFonts w:hint="default" w:ascii="Times New Roman" w:hAnsi="Times New Roman" w:eastAsia="宋体" w:cs="Times New Roman"/>
            <w:b w:val="0"/>
            <w:bCs w:val="0"/>
            <w:color w:val="auto"/>
            <w:sz w:val="20"/>
            <w:szCs w:val="22"/>
            <w:lang w:val="en-US" w:eastAsia="zh-CN"/>
          </w:rPr>
          <w:t xml:space="preserve">Each concerned band shall be considered as an independent band and the carrier placement in each band shall be according to NRTC3, where the declared parameters for multi-band operation shall apply. Narrowest supported </w:t>
        </w:r>
      </w:ins>
      <w:ins w:id="550" w:author="ZTE" w:date="2018-06-18T10:44:12Z">
        <w:r>
          <w:rPr>
            <w:rFonts w:hint="eastAsia" w:ascii="Times New Roman" w:hAnsi="Times New Roman" w:cs="Times New Roman"/>
            <w:b w:val="0"/>
            <w:bCs w:val="0"/>
            <w:color w:val="auto"/>
            <w:sz w:val="20"/>
            <w:szCs w:val="22"/>
            <w:lang w:val="en-US" w:eastAsia="zh-CN"/>
          </w:rPr>
          <w:t>NR BS</w:t>
        </w:r>
      </w:ins>
      <w:ins w:id="551" w:author="ZTE" w:date="2018-06-18T10:44:12Z">
        <w:r>
          <w:rPr>
            <w:rFonts w:hint="default" w:ascii="Times New Roman" w:hAnsi="Times New Roman" w:eastAsia="宋体" w:cs="Times New Roman"/>
            <w:b w:val="0"/>
            <w:bCs w:val="0"/>
            <w:color w:val="auto"/>
            <w:sz w:val="20"/>
            <w:szCs w:val="22"/>
            <w:lang w:val="en-US" w:eastAsia="zh-CN"/>
          </w:rPr>
          <w:t xml:space="preserve"> channel bandwidth shall be used in the test configuration.</w:t>
        </w:r>
      </w:ins>
    </w:p>
    <w:p>
      <w:pPr>
        <w:pStyle w:val="48"/>
        <w:spacing w:beforeLines="0" w:afterLines="0"/>
        <w:ind w:left="283" w:hanging="283"/>
        <w:rPr>
          <w:ins w:id="552" w:author="ZTE" w:date="2018-06-18T10:44:12Z"/>
          <w:rFonts w:hint="default" w:ascii="Times New Roman" w:hAnsi="Times New Roman" w:eastAsia="宋体" w:cs="Times New Roman"/>
          <w:b w:val="0"/>
          <w:bCs w:val="0"/>
          <w:color w:val="auto"/>
          <w:sz w:val="20"/>
          <w:szCs w:val="22"/>
          <w:lang w:val="en-US" w:eastAsia="zh-CN"/>
        </w:rPr>
      </w:pPr>
      <w:ins w:id="553" w:author="ZTE" w:date="2018-06-18T10:44:12Z">
        <w:r>
          <w:rPr>
            <w:rFonts w:hint="default" w:ascii="Times New Roman" w:hAnsi="Times New Roman" w:eastAsia="宋体" w:cs="Times New Roman"/>
            <w:b w:val="0"/>
            <w:bCs w:val="0"/>
            <w:color w:val="auto"/>
            <w:sz w:val="20"/>
            <w:szCs w:val="22"/>
            <w:lang w:val="en-US" w:eastAsia="zh-CN"/>
          </w:rPr>
          <w:t>-</w:t>
        </w:r>
      </w:ins>
      <w:ins w:id="554" w:author="ZTE" w:date="2018-06-18T10:44:12Z">
        <w:r>
          <w:rPr>
            <w:rFonts w:hint="default" w:ascii="Times New Roman" w:hAnsi="Times New Roman" w:eastAsia="宋体" w:cs="Times New Roman"/>
            <w:b w:val="0"/>
            <w:bCs w:val="0"/>
            <w:color w:val="auto"/>
            <w:sz w:val="20"/>
            <w:szCs w:val="22"/>
            <w:lang w:val="en-US" w:eastAsia="zh-CN"/>
          </w:rPr>
          <w:tab/>
        </w:r>
      </w:ins>
      <w:ins w:id="555" w:author="ZTE" w:date="2018-06-18T10:44:12Z">
        <w:r>
          <w:rPr>
            <w:rFonts w:hint="default" w:ascii="Times New Roman" w:hAnsi="Times New Roman" w:eastAsia="宋体" w:cs="Times New Roman"/>
            <w:b w:val="0"/>
            <w:bCs w:val="0"/>
            <w:color w:val="auto"/>
            <w:sz w:val="20"/>
            <w:szCs w:val="22"/>
            <w:lang w:val="en-US" w:eastAsia="zh-CN"/>
          </w:rPr>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ins>
    </w:p>
    <w:p>
      <w:pPr>
        <w:pStyle w:val="48"/>
        <w:spacing w:beforeLines="0" w:afterLines="0"/>
        <w:ind w:left="283" w:hanging="283"/>
        <w:rPr>
          <w:ins w:id="556" w:author="ZTE" w:date="2018-06-18T10:44:12Z"/>
          <w:rFonts w:hint="default" w:ascii="Times New Roman" w:hAnsi="Times New Roman" w:eastAsia="宋体" w:cs="Times New Roman"/>
          <w:b w:val="0"/>
          <w:bCs w:val="0"/>
          <w:color w:val="auto"/>
          <w:sz w:val="20"/>
          <w:szCs w:val="22"/>
          <w:lang w:val="en-US" w:eastAsia="zh-CN"/>
        </w:rPr>
      </w:pPr>
      <w:ins w:id="557" w:author="ZTE" w:date="2018-06-18T10:44:12Z">
        <w:r>
          <w:rPr>
            <w:rFonts w:hint="default" w:ascii="Times New Roman" w:hAnsi="Times New Roman" w:eastAsia="宋体" w:cs="Times New Roman"/>
            <w:b w:val="0"/>
            <w:bCs w:val="0"/>
            <w:color w:val="auto"/>
            <w:sz w:val="20"/>
            <w:szCs w:val="22"/>
            <w:lang w:val="en-US" w:eastAsia="zh-CN"/>
          </w:rPr>
          <w:t>-</w:t>
        </w:r>
      </w:ins>
      <w:ins w:id="558" w:author="ZTE" w:date="2018-06-18T10:44:12Z">
        <w:r>
          <w:rPr>
            <w:rFonts w:hint="default" w:ascii="Times New Roman" w:hAnsi="Times New Roman" w:eastAsia="宋体" w:cs="Times New Roman"/>
            <w:b w:val="0"/>
            <w:bCs w:val="0"/>
            <w:color w:val="auto"/>
            <w:sz w:val="20"/>
            <w:szCs w:val="22"/>
            <w:lang w:val="en-US" w:eastAsia="zh-CN"/>
          </w:rPr>
          <w:tab/>
        </w:r>
      </w:ins>
      <w:ins w:id="559" w:author="ZTE" w:date="2018-06-18T10:44:12Z">
        <w:r>
          <w:rPr>
            <w:rFonts w:hint="default" w:ascii="Times New Roman" w:hAnsi="Times New Roman" w:eastAsia="宋体" w:cs="Times New Roman"/>
            <w:b w:val="0"/>
            <w:bCs w:val="0"/>
            <w:color w:val="auto"/>
            <w:sz w:val="20"/>
            <w:szCs w:val="22"/>
            <w:lang w:val="en-US" w:eastAsia="zh-CN"/>
          </w:rPr>
          <w:t>If the sum of the maximum Base Station RF Bandwidth of each supported operating bands is larger than the declared Total RF Bandwidth BW</w:t>
        </w:r>
      </w:ins>
      <w:ins w:id="560" w:author="ZTE" w:date="2018-06-18T10:44:12Z">
        <w:r>
          <w:rPr>
            <w:rFonts w:hint="default" w:ascii="Times New Roman" w:hAnsi="Times New Roman" w:eastAsia="宋体" w:cs="Times New Roman"/>
            <w:b w:val="0"/>
            <w:bCs w:val="0"/>
            <w:color w:val="auto"/>
            <w:sz w:val="20"/>
            <w:szCs w:val="22"/>
            <w:vertAlign w:val="subscript"/>
            <w:lang w:val="en-US" w:eastAsia="zh-CN"/>
          </w:rPr>
          <w:t>tot</w:t>
        </w:r>
      </w:ins>
      <w:ins w:id="561" w:author="ZTE" w:date="2018-06-18T10:44:12Z">
        <w:r>
          <w:rPr>
            <w:rFonts w:hint="default" w:ascii="Times New Roman" w:hAnsi="Times New Roman" w:eastAsia="宋体" w:cs="Times New Roman"/>
            <w:b w:val="0"/>
            <w:bCs w:val="0"/>
            <w:color w:val="auto"/>
            <w:sz w:val="20"/>
            <w:szCs w:val="22"/>
            <w:lang w:val="en-US" w:eastAsia="zh-CN"/>
          </w:rPr>
          <w:t xml:space="preserve"> of transmitter and receiver for the declared band combinations of the </w:t>
        </w:r>
      </w:ins>
      <w:ins w:id="562" w:author="ZTE" w:date="2018-06-18T10:44:12Z">
        <w:r>
          <w:rPr>
            <w:rFonts w:hint="default" w:ascii="Times New Roman" w:hAnsi="Times New Roman" w:cs="Times New Roman"/>
            <w:b w:val="0"/>
            <w:bCs w:val="0"/>
            <w:color w:val="auto"/>
            <w:sz w:val="20"/>
            <w:szCs w:val="22"/>
            <w:lang w:val="en-US" w:eastAsia="zh-CN"/>
          </w:rPr>
          <w:t xml:space="preserve">NR </w:t>
        </w:r>
      </w:ins>
      <w:ins w:id="563" w:author="ZTE" w:date="2018-06-18T10:44:12Z">
        <w:r>
          <w:rPr>
            <w:rFonts w:hint="default" w:ascii="Times New Roman" w:hAnsi="Times New Roman" w:eastAsia="宋体" w:cs="Times New Roman"/>
            <w:b w:val="0"/>
            <w:bCs w:val="0"/>
            <w:color w:val="auto"/>
            <w:sz w:val="20"/>
            <w:szCs w:val="22"/>
            <w:lang w:val="en-US" w:eastAsia="zh-CN"/>
          </w:rPr>
          <w:t>BS, repeat the steps above for test configurations where the Base Station RF Bandwidth of one of the operating band shall be reduced so that the Total RF Bandwidth BWtot of transmitter and receiver is not exceeded and vice versa.</w:t>
        </w:r>
      </w:ins>
    </w:p>
    <w:p>
      <w:pPr>
        <w:rPr>
          <w:ins w:id="564" w:author="ZTE" w:date="2018-05-11T09:48:04Z"/>
          <w:rFonts w:hint="eastAsia" w:ascii="Arial" w:hAnsi="Arial" w:eastAsia="宋体" w:cs="Arial"/>
          <w:b w:val="0"/>
          <w:bCs/>
          <w:sz w:val="21"/>
          <w:szCs w:val="21"/>
          <w:highlight w:val="none"/>
          <w:lang w:val="en-US" w:eastAsia="zh-CN"/>
        </w:rPr>
      </w:pPr>
      <w:ins w:id="565" w:author="ZTE" w:date="2018-05-11T09:48:18Z">
        <w:r>
          <w:rPr>
            <w:rFonts w:hint="eastAsia" w:ascii="Arial" w:hAnsi="Arial" w:eastAsia="宋体" w:cs="Arial"/>
            <w:b w:val="0"/>
            <w:bCs/>
            <w:sz w:val="21"/>
            <w:szCs w:val="21"/>
            <w:highlight w:val="none"/>
            <w:lang w:val="en-US" w:eastAsia="zh-CN"/>
          </w:rPr>
          <w:t>4.7.</w:t>
        </w:r>
      </w:ins>
      <w:ins w:id="566" w:author="ZTE" w:date="2018-05-11T09:48:04Z">
        <w:r>
          <w:rPr>
            <w:rFonts w:hint="eastAsia" w:ascii="Arial" w:hAnsi="Arial" w:eastAsia="宋体" w:cs="Arial"/>
            <w:b w:val="0"/>
            <w:bCs/>
            <w:sz w:val="21"/>
            <w:szCs w:val="21"/>
            <w:highlight w:val="none"/>
            <w:lang w:val="en-US" w:eastAsia="zh-CN"/>
          </w:rPr>
          <w:t>5.2</w:t>
        </w:r>
      </w:ins>
      <w:ins w:id="567" w:author="ZTE" w:date="2018-05-11T09:48:04Z">
        <w:r>
          <w:rPr>
            <w:rFonts w:hint="eastAsia" w:ascii="Arial" w:hAnsi="Arial" w:eastAsia="宋体" w:cs="Arial"/>
            <w:b w:val="0"/>
            <w:bCs/>
            <w:sz w:val="21"/>
            <w:szCs w:val="21"/>
            <w:highlight w:val="none"/>
            <w:lang w:val="en-US" w:eastAsia="zh-CN"/>
          </w:rPr>
          <w:tab/>
        </w:r>
      </w:ins>
      <w:ins w:id="568" w:author="ZTE" w:date="2018-05-11T09:48:04Z">
        <w:r>
          <w:rPr>
            <w:rFonts w:hint="eastAsia" w:ascii="Arial" w:hAnsi="Arial" w:eastAsia="宋体" w:cs="Arial"/>
            <w:b w:val="0"/>
            <w:bCs/>
            <w:sz w:val="21"/>
            <w:szCs w:val="21"/>
            <w:highlight w:val="none"/>
            <w:lang w:val="en-US" w:eastAsia="zh-CN"/>
          </w:rPr>
          <w:tab/>
        </w:r>
      </w:ins>
      <w:ins w:id="569" w:author="ZTE" w:date="2018-05-11T09:48:04Z">
        <w:r>
          <w:rPr>
            <w:rFonts w:hint="eastAsia" w:ascii="Arial" w:hAnsi="Arial" w:eastAsia="宋体" w:cs="Arial"/>
            <w:b w:val="0"/>
            <w:bCs/>
            <w:sz w:val="21"/>
            <w:szCs w:val="21"/>
            <w:highlight w:val="none"/>
            <w:lang w:val="en-US" w:eastAsia="zh-CN"/>
          </w:rPr>
          <w:t>NRTC5 power allocation</w:t>
        </w:r>
      </w:ins>
    </w:p>
    <w:p>
      <w:pPr>
        <w:rPr>
          <w:ins w:id="570" w:author="ZTE" w:date="2018-05-11T09:48:04Z"/>
          <w:rFonts w:hint="eastAsia" w:ascii="Times New Roman" w:hAnsi="Times New Roman" w:eastAsia="宋体" w:cs="Times New Roman"/>
          <w:b w:val="0"/>
          <w:bCs/>
          <w:sz w:val="20"/>
          <w:lang w:val="en-US" w:eastAsia="zh-CN"/>
        </w:rPr>
      </w:pPr>
      <w:ins w:id="571" w:author="ZTE" w:date="2018-05-11T09:48:04Z">
        <w:r>
          <w:rPr>
            <w:rFonts w:hint="eastAsia" w:ascii="Times New Roman" w:hAnsi="Times New Roman" w:eastAsia="宋体" w:cs="Times New Roman"/>
            <w:b w:val="0"/>
            <w:bCs/>
            <w:sz w:val="20"/>
            <w:lang w:val="en-US" w:eastAsia="zh-CN"/>
          </w:rPr>
          <w:t>Unless otherwise stated, set the power of each carrier in all supported operating bands to the same power so that the sum of the carrier powers equals the total output power according to the manufacturer</w:t>
        </w:r>
      </w:ins>
      <w:ins w:id="572" w:author="ZTE" w:date="2018-05-11T09:48:04Z">
        <w:r>
          <w:rPr>
            <w:rFonts w:hint="default" w:ascii="Times New Roman" w:hAnsi="Times New Roman" w:eastAsia="宋体" w:cs="Times New Roman"/>
            <w:b w:val="0"/>
            <w:bCs/>
            <w:sz w:val="20"/>
            <w:lang w:val="en-US" w:eastAsia="zh-CN"/>
          </w:rPr>
          <w:t>’</w:t>
        </w:r>
      </w:ins>
      <w:ins w:id="573" w:author="ZTE" w:date="2018-05-11T09:48:04Z">
        <w:r>
          <w:rPr>
            <w:rFonts w:hint="eastAsia" w:ascii="Times New Roman" w:hAnsi="Times New Roman" w:eastAsia="宋体" w:cs="Times New Roman"/>
            <w:b w:val="0"/>
            <w:bCs/>
            <w:sz w:val="20"/>
            <w:lang w:val="en-US" w:eastAsia="zh-CN"/>
          </w:rPr>
          <w:t>s declaration.</w:t>
        </w:r>
      </w:ins>
    </w:p>
    <w:p>
      <w:pPr>
        <w:rPr>
          <w:ins w:id="574" w:author="ZTE" w:date="2018-05-11T09:48:04Z"/>
          <w:rFonts w:hint="eastAsia" w:ascii="Times New Roman" w:hAnsi="Times New Roman" w:eastAsia="宋体" w:cs="Times New Roman"/>
          <w:b w:val="0"/>
          <w:bCs/>
          <w:sz w:val="20"/>
          <w:lang w:val="en-US" w:eastAsia="zh-CN"/>
        </w:rPr>
      </w:pPr>
      <w:ins w:id="575" w:author="ZTE" w:date="2018-05-11T09:48:04Z">
        <w:r>
          <w:rPr>
            <w:rFonts w:hint="eastAsia" w:ascii="Times New Roman" w:hAnsi="Times New Roman" w:eastAsia="宋体" w:cs="Times New Roman"/>
            <w:b w:val="0"/>
            <w:bCs/>
            <w:sz w:val="20"/>
            <w:lang w:val="en-US" w:eastAsia="zh-CN"/>
          </w:rPr>
          <w:t>If the allocated power of a supported operating band(s) exceeds the declared rated total output power P</w:t>
        </w:r>
      </w:ins>
      <w:ins w:id="576" w:author="ZTE" w:date="2018-05-11T09:48:04Z">
        <w:r>
          <w:rPr>
            <w:rFonts w:hint="eastAsia" w:ascii="Times New Roman" w:hAnsi="Times New Roman" w:eastAsia="宋体" w:cs="Times New Roman"/>
            <w:b w:val="0"/>
            <w:bCs/>
            <w:sz w:val="20"/>
            <w:vertAlign w:val="subscript"/>
            <w:lang w:val="en-US" w:eastAsia="zh-CN"/>
            <w:rPrChange w:id="577" w:author="ZTE" w:date="2018-06-18T10:44:28Z">
              <w:rPr>
                <w:rFonts w:hint="eastAsia" w:ascii="Times New Roman" w:hAnsi="Times New Roman" w:eastAsia="宋体" w:cs="Times New Roman"/>
                <w:b w:val="0"/>
                <w:bCs/>
                <w:sz w:val="20"/>
                <w:lang w:val="en-US" w:eastAsia="zh-CN"/>
              </w:rPr>
            </w:rPrChange>
          </w:rPr>
          <w:t>rated,t</w:t>
        </w:r>
      </w:ins>
      <w:ins w:id="578" w:author="ZTE" w:date="2018-05-11T09:48:04Z">
        <w:r>
          <w:rPr>
            <w:rFonts w:hint="eastAsia" w:ascii="Times New Roman" w:hAnsi="Times New Roman" w:eastAsia="宋体" w:cs="Times New Roman"/>
            <w:b w:val="0"/>
            <w:bCs/>
            <w:sz w:val="20"/>
            <w:lang w:val="en-US" w:eastAsia="zh-CN"/>
          </w:rPr>
          <w:t xml:space="preserve"> of the operating band(s) in multi-band operation, the exceeded part shall, if possible, be reallocated into the other band(s). If the power allocated for a carrier exceeds the rated output power declared for that carrier, the exceeded power shall, if possible, be reallocated into the other carriers.</w:t>
        </w:r>
      </w:ins>
    </w:p>
    <w:p>
      <w:pPr>
        <w:pStyle w:val="47"/>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游明朝">
    <w:altName w:val="MS Mincho"/>
    <w:panose1 w:val="00000000000000000000"/>
    <w:charset w:val="80"/>
    <w:family w:val="roman"/>
    <w:pitch w:val="default"/>
    <w:sig w:usb0="00000000" w:usb1="00000000" w:usb2="00000012"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Vrinda">
    <w:panose1 w:val="020B0502040204020203"/>
    <w:charset w:val="00"/>
    <w:family w:val="auto"/>
    <w:pitch w:val="default"/>
    <w:sig w:usb0="00010003"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40001" w:csb1="00000000"/>
  </w:font>
  <w:font w:name="MS UI Gothic">
    <w:panose1 w:val="020B0600070205080204"/>
    <w:charset w:val="80"/>
    <w:family w:val="auto"/>
    <w:pitch w:val="default"/>
    <w:sig w:usb0="E00002FF" w:usb1="6AC7FDFB" w:usb2="00000012" w:usb3="00000000" w:csb0="4002009F" w:csb1="DFD70000"/>
  </w:font>
  <w:font w:name="MS P??">
    <w:altName w:val="MS Mincho"/>
    <w:panose1 w:val="00000000000000000000"/>
    <w:charset w:val="80"/>
    <w:family w:val="roman"/>
    <w:pitch w:val="default"/>
    <w:sig w:usb0="00000000" w:usb1="00000000" w:usb2="00000010" w:usb3="00000000" w:csb0="00020000" w:csb1="00000000"/>
  </w:font>
  <w:font w:name="Times New Roman Italic">
    <w:altName w:val="Times New Roman"/>
    <w:panose1 w:val="02020503050405090304"/>
    <w:charset w:val="00"/>
    <w:family w:val="auto"/>
    <w:pitch w:val="default"/>
    <w:sig w:usb0="00000000" w:usb1="00000000" w:usb2="00000001" w:usb3="00000000" w:csb0="000001BF" w:csb1="00000000"/>
  </w:font>
  <w:font w:name="×–¾’©‘Ì">
    <w:altName w:val="MS Mincho"/>
    <w:panose1 w:val="00000000000000000000"/>
    <w:charset w:val="80"/>
    <w:family w:val="auto"/>
    <w:pitch w:val="default"/>
    <w:sig w:usb0="00000000" w:usb1="00000000" w:usb2="00000010" w:usb3="00000000" w:csb0="00020001" w:csb1="00000000"/>
  </w:font>
  <w:font w:name="Geneva">
    <w:altName w:val="Arial"/>
    <w:panose1 w:val="00000000000000000000"/>
    <w:charset w:val="00"/>
    <w:family w:val="swiss"/>
    <w:pitch w:val="default"/>
    <w:sig w:usb0="00000000" w:usb1="00000000" w:usb2="00000000" w:usb3="00000000" w:csb0="00000001" w:csb1="00000000"/>
  </w:font>
  <w:font w:name="Arial Unicode MS">
    <w:altName w:val="Arial"/>
    <w:panose1 w:val="020B0604020202020204"/>
    <w:charset w:val="81"/>
    <w:family w:val="modern"/>
    <w:pitch w:val="default"/>
    <w:sig w:usb0="00000000" w:usb1="00000000" w:usb2="0000003F" w:usb3="00000000" w:csb0="003F01FF" w:csb1="0000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STKaiti">
    <w:altName w:val="宋体"/>
    <w:panose1 w:val="02010600040101010101"/>
    <w:charset w:val="86"/>
    <w:family w:val="auto"/>
    <w:pitch w:val="default"/>
    <w:sig w:usb0="00000000" w:usb1="00000000" w:usb2="00000010" w:usb3="00000000" w:csb0="0004009F" w:csb1="0000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535E2A"/>
    <w:rsid w:val="01774F5C"/>
    <w:rsid w:val="01810BE6"/>
    <w:rsid w:val="019B5419"/>
    <w:rsid w:val="01B35B84"/>
    <w:rsid w:val="01F80C01"/>
    <w:rsid w:val="020F161E"/>
    <w:rsid w:val="021117EA"/>
    <w:rsid w:val="021667B0"/>
    <w:rsid w:val="02484386"/>
    <w:rsid w:val="02A8477D"/>
    <w:rsid w:val="02B8488C"/>
    <w:rsid w:val="02BE3095"/>
    <w:rsid w:val="02F26344"/>
    <w:rsid w:val="02F86C99"/>
    <w:rsid w:val="03013883"/>
    <w:rsid w:val="03381C3B"/>
    <w:rsid w:val="03E44256"/>
    <w:rsid w:val="03EA0D31"/>
    <w:rsid w:val="04020214"/>
    <w:rsid w:val="040914F0"/>
    <w:rsid w:val="04254834"/>
    <w:rsid w:val="044542E2"/>
    <w:rsid w:val="04774084"/>
    <w:rsid w:val="04C30381"/>
    <w:rsid w:val="052A6238"/>
    <w:rsid w:val="05582CAE"/>
    <w:rsid w:val="05B3371D"/>
    <w:rsid w:val="05CA3C0A"/>
    <w:rsid w:val="05F73593"/>
    <w:rsid w:val="061446FF"/>
    <w:rsid w:val="06A365C3"/>
    <w:rsid w:val="06DD6FBC"/>
    <w:rsid w:val="06EE4116"/>
    <w:rsid w:val="070D3E5A"/>
    <w:rsid w:val="07815F0D"/>
    <w:rsid w:val="078C5544"/>
    <w:rsid w:val="07BB4FBD"/>
    <w:rsid w:val="07DF60D6"/>
    <w:rsid w:val="08184646"/>
    <w:rsid w:val="087933C5"/>
    <w:rsid w:val="088C0972"/>
    <w:rsid w:val="089F1EBF"/>
    <w:rsid w:val="08A503F2"/>
    <w:rsid w:val="08D649E5"/>
    <w:rsid w:val="08DA0AAC"/>
    <w:rsid w:val="09396A3D"/>
    <w:rsid w:val="095C0E2A"/>
    <w:rsid w:val="099D2C5C"/>
    <w:rsid w:val="09C13918"/>
    <w:rsid w:val="0A365C59"/>
    <w:rsid w:val="0A524BA6"/>
    <w:rsid w:val="0A6254B1"/>
    <w:rsid w:val="0A7B1C93"/>
    <w:rsid w:val="0A7E63FC"/>
    <w:rsid w:val="0A884CC7"/>
    <w:rsid w:val="0AAD213B"/>
    <w:rsid w:val="0AF82B7A"/>
    <w:rsid w:val="0B2502F1"/>
    <w:rsid w:val="0B994FDC"/>
    <w:rsid w:val="0BDF126C"/>
    <w:rsid w:val="0C631AC4"/>
    <w:rsid w:val="0C8F14BB"/>
    <w:rsid w:val="0C910A32"/>
    <w:rsid w:val="0C9533DC"/>
    <w:rsid w:val="0CA438EB"/>
    <w:rsid w:val="0CAC4724"/>
    <w:rsid w:val="0D0212BF"/>
    <w:rsid w:val="0D2C3731"/>
    <w:rsid w:val="0DEB3F55"/>
    <w:rsid w:val="0E03052C"/>
    <w:rsid w:val="0E754D98"/>
    <w:rsid w:val="0F0744EB"/>
    <w:rsid w:val="0F2C19B6"/>
    <w:rsid w:val="0F6F0F8C"/>
    <w:rsid w:val="0F996725"/>
    <w:rsid w:val="0FB127A0"/>
    <w:rsid w:val="0FC667DB"/>
    <w:rsid w:val="100067D1"/>
    <w:rsid w:val="10314CA3"/>
    <w:rsid w:val="10466D14"/>
    <w:rsid w:val="109A0A75"/>
    <w:rsid w:val="11331198"/>
    <w:rsid w:val="11525D19"/>
    <w:rsid w:val="1186336B"/>
    <w:rsid w:val="11954ABE"/>
    <w:rsid w:val="11B37B86"/>
    <w:rsid w:val="11B71848"/>
    <w:rsid w:val="11C22285"/>
    <w:rsid w:val="11DB77BE"/>
    <w:rsid w:val="11E73B1D"/>
    <w:rsid w:val="121A0048"/>
    <w:rsid w:val="127F138F"/>
    <w:rsid w:val="128C7397"/>
    <w:rsid w:val="12F61512"/>
    <w:rsid w:val="12F94DF7"/>
    <w:rsid w:val="132216A2"/>
    <w:rsid w:val="13690F04"/>
    <w:rsid w:val="14065F13"/>
    <w:rsid w:val="1482607A"/>
    <w:rsid w:val="14863F90"/>
    <w:rsid w:val="14961E2D"/>
    <w:rsid w:val="14C95A25"/>
    <w:rsid w:val="14E730FC"/>
    <w:rsid w:val="15276AE0"/>
    <w:rsid w:val="15642A16"/>
    <w:rsid w:val="15731AB2"/>
    <w:rsid w:val="15993C65"/>
    <w:rsid w:val="16297297"/>
    <w:rsid w:val="16787946"/>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92A3C45"/>
    <w:rsid w:val="19342C66"/>
    <w:rsid w:val="193A6F2B"/>
    <w:rsid w:val="19595695"/>
    <w:rsid w:val="19876F88"/>
    <w:rsid w:val="19C13329"/>
    <w:rsid w:val="1A1A0B4D"/>
    <w:rsid w:val="1A602354"/>
    <w:rsid w:val="1A6D3D07"/>
    <w:rsid w:val="1A7605CF"/>
    <w:rsid w:val="1A9208B2"/>
    <w:rsid w:val="1AB23ABD"/>
    <w:rsid w:val="1AD64ADA"/>
    <w:rsid w:val="1AFE6088"/>
    <w:rsid w:val="1B297719"/>
    <w:rsid w:val="1B3D2097"/>
    <w:rsid w:val="1B430029"/>
    <w:rsid w:val="1B67075E"/>
    <w:rsid w:val="1B7C7CE7"/>
    <w:rsid w:val="1BCF025A"/>
    <w:rsid w:val="1BEB52DB"/>
    <w:rsid w:val="1BFD5E42"/>
    <w:rsid w:val="1C6E2C7D"/>
    <w:rsid w:val="1C7972E9"/>
    <w:rsid w:val="1C7B72B6"/>
    <w:rsid w:val="1D001A1A"/>
    <w:rsid w:val="1D2D51F5"/>
    <w:rsid w:val="1DD26978"/>
    <w:rsid w:val="1DF13F80"/>
    <w:rsid w:val="1DFB4758"/>
    <w:rsid w:val="1E2A3611"/>
    <w:rsid w:val="1E3A59B7"/>
    <w:rsid w:val="1E6C3E6B"/>
    <w:rsid w:val="1E6D7DAC"/>
    <w:rsid w:val="1EC167C9"/>
    <w:rsid w:val="1EC26510"/>
    <w:rsid w:val="1EC9220E"/>
    <w:rsid w:val="1ED92E15"/>
    <w:rsid w:val="1EFB01BB"/>
    <w:rsid w:val="1F066937"/>
    <w:rsid w:val="1F0C16D5"/>
    <w:rsid w:val="1F147819"/>
    <w:rsid w:val="1F165896"/>
    <w:rsid w:val="1F3A33A5"/>
    <w:rsid w:val="1F59764A"/>
    <w:rsid w:val="1F5E2709"/>
    <w:rsid w:val="1F665123"/>
    <w:rsid w:val="1F74726C"/>
    <w:rsid w:val="1F9A4160"/>
    <w:rsid w:val="1FA342D1"/>
    <w:rsid w:val="1FAB23EA"/>
    <w:rsid w:val="1FDC31A1"/>
    <w:rsid w:val="1FF64863"/>
    <w:rsid w:val="2048645E"/>
    <w:rsid w:val="20701E97"/>
    <w:rsid w:val="20DE540F"/>
    <w:rsid w:val="20ED30CE"/>
    <w:rsid w:val="2142547D"/>
    <w:rsid w:val="21A56872"/>
    <w:rsid w:val="21DD290D"/>
    <w:rsid w:val="221D6E5D"/>
    <w:rsid w:val="221E67D9"/>
    <w:rsid w:val="226D57E2"/>
    <w:rsid w:val="228B414A"/>
    <w:rsid w:val="23832363"/>
    <w:rsid w:val="23A306AD"/>
    <w:rsid w:val="23BB3564"/>
    <w:rsid w:val="23E53877"/>
    <w:rsid w:val="23E75CFD"/>
    <w:rsid w:val="23EE6441"/>
    <w:rsid w:val="243D7C0A"/>
    <w:rsid w:val="246E4684"/>
    <w:rsid w:val="24F94641"/>
    <w:rsid w:val="24FF426F"/>
    <w:rsid w:val="25051F4F"/>
    <w:rsid w:val="250E4A35"/>
    <w:rsid w:val="25203EE6"/>
    <w:rsid w:val="255615CF"/>
    <w:rsid w:val="25622F12"/>
    <w:rsid w:val="25B606C7"/>
    <w:rsid w:val="261D6C16"/>
    <w:rsid w:val="263D77F3"/>
    <w:rsid w:val="26792F2C"/>
    <w:rsid w:val="26B87498"/>
    <w:rsid w:val="26DB2D66"/>
    <w:rsid w:val="270372CB"/>
    <w:rsid w:val="27367C0B"/>
    <w:rsid w:val="27376B56"/>
    <w:rsid w:val="275D753D"/>
    <w:rsid w:val="27615139"/>
    <w:rsid w:val="27727DA9"/>
    <w:rsid w:val="281E303E"/>
    <w:rsid w:val="281E688F"/>
    <w:rsid w:val="28311D7C"/>
    <w:rsid w:val="284B4D45"/>
    <w:rsid w:val="28577D32"/>
    <w:rsid w:val="28A164A4"/>
    <w:rsid w:val="28A332AD"/>
    <w:rsid w:val="28DF183A"/>
    <w:rsid w:val="28E07B0D"/>
    <w:rsid w:val="28F40426"/>
    <w:rsid w:val="29012BE1"/>
    <w:rsid w:val="290A6753"/>
    <w:rsid w:val="290E66EE"/>
    <w:rsid w:val="295E585E"/>
    <w:rsid w:val="297E1C8A"/>
    <w:rsid w:val="29B11110"/>
    <w:rsid w:val="2A3A6FE5"/>
    <w:rsid w:val="2A695235"/>
    <w:rsid w:val="2ACC18CD"/>
    <w:rsid w:val="2B19241E"/>
    <w:rsid w:val="2B2D02C6"/>
    <w:rsid w:val="2BC73A16"/>
    <w:rsid w:val="2BFB21A9"/>
    <w:rsid w:val="2C4118B1"/>
    <w:rsid w:val="2C480200"/>
    <w:rsid w:val="2C512E5D"/>
    <w:rsid w:val="2C997A37"/>
    <w:rsid w:val="2CE5520F"/>
    <w:rsid w:val="2D067217"/>
    <w:rsid w:val="2D236CC6"/>
    <w:rsid w:val="2D715E46"/>
    <w:rsid w:val="2D826A94"/>
    <w:rsid w:val="2DA7794E"/>
    <w:rsid w:val="2E251599"/>
    <w:rsid w:val="2E356C94"/>
    <w:rsid w:val="2E3A7B1B"/>
    <w:rsid w:val="2E3C04FB"/>
    <w:rsid w:val="2E472BCA"/>
    <w:rsid w:val="2E6465A7"/>
    <w:rsid w:val="2E6E478F"/>
    <w:rsid w:val="2E7E79E7"/>
    <w:rsid w:val="2E806A6F"/>
    <w:rsid w:val="2EC752A5"/>
    <w:rsid w:val="2ECD088E"/>
    <w:rsid w:val="2EED5528"/>
    <w:rsid w:val="2F13098E"/>
    <w:rsid w:val="2F2740DC"/>
    <w:rsid w:val="2F35126F"/>
    <w:rsid w:val="2F7F223A"/>
    <w:rsid w:val="2F8C538A"/>
    <w:rsid w:val="2FA71572"/>
    <w:rsid w:val="2FB44850"/>
    <w:rsid w:val="2FD8196A"/>
    <w:rsid w:val="2FE42435"/>
    <w:rsid w:val="30134F10"/>
    <w:rsid w:val="30951181"/>
    <w:rsid w:val="30A31D5D"/>
    <w:rsid w:val="30C8051A"/>
    <w:rsid w:val="30E61FA8"/>
    <w:rsid w:val="30EB0CA2"/>
    <w:rsid w:val="30FB6410"/>
    <w:rsid w:val="311A6FBE"/>
    <w:rsid w:val="315F4AAA"/>
    <w:rsid w:val="31674CDA"/>
    <w:rsid w:val="316F6B25"/>
    <w:rsid w:val="31E261FC"/>
    <w:rsid w:val="31F51312"/>
    <w:rsid w:val="31F75DC5"/>
    <w:rsid w:val="324F329B"/>
    <w:rsid w:val="32A44F88"/>
    <w:rsid w:val="32C0448E"/>
    <w:rsid w:val="32D01793"/>
    <w:rsid w:val="33394962"/>
    <w:rsid w:val="336E79AE"/>
    <w:rsid w:val="33956D5E"/>
    <w:rsid w:val="33E44741"/>
    <w:rsid w:val="340E4D8A"/>
    <w:rsid w:val="34624E27"/>
    <w:rsid w:val="34DA3E69"/>
    <w:rsid w:val="34DC36FF"/>
    <w:rsid w:val="34E3024C"/>
    <w:rsid w:val="35015096"/>
    <w:rsid w:val="351B0A04"/>
    <w:rsid w:val="353E7A05"/>
    <w:rsid w:val="354969F8"/>
    <w:rsid w:val="35794828"/>
    <w:rsid w:val="35AB5E22"/>
    <w:rsid w:val="364C49A3"/>
    <w:rsid w:val="3678753D"/>
    <w:rsid w:val="369F416F"/>
    <w:rsid w:val="37562857"/>
    <w:rsid w:val="37B16512"/>
    <w:rsid w:val="37B80B19"/>
    <w:rsid w:val="37F33725"/>
    <w:rsid w:val="38C34B3F"/>
    <w:rsid w:val="38D14BBB"/>
    <w:rsid w:val="38F809A2"/>
    <w:rsid w:val="391146A6"/>
    <w:rsid w:val="393117ED"/>
    <w:rsid w:val="39483A47"/>
    <w:rsid w:val="398162DA"/>
    <w:rsid w:val="39836770"/>
    <w:rsid w:val="39856D66"/>
    <w:rsid w:val="39875216"/>
    <w:rsid w:val="39E25187"/>
    <w:rsid w:val="39E75E12"/>
    <w:rsid w:val="3A186892"/>
    <w:rsid w:val="3A191B19"/>
    <w:rsid w:val="3A5E7027"/>
    <w:rsid w:val="3AAA02F4"/>
    <w:rsid w:val="3AB04DDE"/>
    <w:rsid w:val="3AD37812"/>
    <w:rsid w:val="3B22549B"/>
    <w:rsid w:val="3BAC6A12"/>
    <w:rsid w:val="3BAF0918"/>
    <w:rsid w:val="3BE071A5"/>
    <w:rsid w:val="3C062197"/>
    <w:rsid w:val="3C2E6119"/>
    <w:rsid w:val="3C3543E3"/>
    <w:rsid w:val="3C7334DA"/>
    <w:rsid w:val="3C9A3965"/>
    <w:rsid w:val="3CCE4736"/>
    <w:rsid w:val="3D3D26F5"/>
    <w:rsid w:val="3D584903"/>
    <w:rsid w:val="3D587ADC"/>
    <w:rsid w:val="3D7632E6"/>
    <w:rsid w:val="3DD93B93"/>
    <w:rsid w:val="3E212D26"/>
    <w:rsid w:val="3E474041"/>
    <w:rsid w:val="3E762420"/>
    <w:rsid w:val="3EE50C9D"/>
    <w:rsid w:val="3EF20E55"/>
    <w:rsid w:val="3EF47DF9"/>
    <w:rsid w:val="3F025BB0"/>
    <w:rsid w:val="3F4875E6"/>
    <w:rsid w:val="3FAF3C9D"/>
    <w:rsid w:val="3FCE1710"/>
    <w:rsid w:val="3FF14354"/>
    <w:rsid w:val="3FF30D78"/>
    <w:rsid w:val="40007CCF"/>
    <w:rsid w:val="40181EF1"/>
    <w:rsid w:val="40345553"/>
    <w:rsid w:val="405D0EDF"/>
    <w:rsid w:val="409C579F"/>
    <w:rsid w:val="40B37197"/>
    <w:rsid w:val="412D59C3"/>
    <w:rsid w:val="418722CC"/>
    <w:rsid w:val="41A303EF"/>
    <w:rsid w:val="41B00F70"/>
    <w:rsid w:val="422B3EB8"/>
    <w:rsid w:val="426625B9"/>
    <w:rsid w:val="436106E2"/>
    <w:rsid w:val="43A71C42"/>
    <w:rsid w:val="43CB4164"/>
    <w:rsid w:val="441B4F84"/>
    <w:rsid w:val="442E6AE1"/>
    <w:rsid w:val="44314B83"/>
    <w:rsid w:val="446D002D"/>
    <w:rsid w:val="446F20B1"/>
    <w:rsid w:val="44773158"/>
    <w:rsid w:val="44E61B34"/>
    <w:rsid w:val="45042708"/>
    <w:rsid w:val="450B4A8E"/>
    <w:rsid w:val="453D244D"/>
    <w:rsid w:val="455E2C80"/>
    <w:rsid w:val="45924ECE"/>
    <w:rsid w:val="459E14A2"/>
    <w:rsid w:val="45AE3E43"/>
    <w:rsid w:val="46336115"/>
    <w:rsid w:val="46B534AB"/>
    <w:rsid w:val="46BF133F"/>
    <w:rsid w:val="475B2B46"/>
    <w:rsid w:val="47A250DE"/>
    <w:rsid w:val="47B77244"/>
    <w:rsid w:val="47CE6C68"/>
    <w:rsid w:val="481E5A12"/>
    <w:rsid w:val="487F4693"/>
    <w:rsid w:val="48A67217"/>
    <w:rsid w:val="48B24E0D"/>
    <w:rsid w:val="48CE3EB6"/>
    <w:rsid w:val="491912F5"/>
    <w:rsid w:val="491F2950"/>
    <w:rsid w:val="494B13F4"/>
    <w:rsid w:val="49B30E12"/>
    <w:rsid w:val="49F92152"/>
    <w:rsid w:val="4A265208"/>
    <w:rsid w:val="4A2F04D9"/>
    <w:rsid w:val="4A561D43"/>
    <w:rsid w:val="4A8A7CA6"/>
    <w:rsid w:val="4B3D161C"/>
    <w:rsid w:val="4B4170DB"/>
    <w:rsid w:val="4B537EDE"/>
    <w:rsid w:val="4BBF4356"/>
    <w:rsid w:val="4C2B13B3"/>
    <w:rsid w:val="4C2F4042"/>
    <w:rsid w:val="4C3D2F23"/>
    <w:rsid w:val="4C456035"/>
    <w:rsid w:val="4C8574A4"/>
    <w:rsid w:val="4CB85219"/>
    <w:rsid w:val="4CCD3856"/>
    <w:rsid w:val="4CD123E4"/>
    <w:rsid w:val="4CDC5DA5"/>
    <w:rsid w:val="4CF307C9"/>
    <w:rsid w:val="4D031D5F"/>
    <w:rsid w:val="4D46172B"/>
    <w:rsid w:val="4D471092"/>
    <w:rsid w:val="4DB63996"/>
    <w:rsid w:val="4DD471C3"/>
    <w:rsid w:val="4DEA0CF5"/>
    <w:rsid w:val="4E976257"/>
    <w:rsid w:val="4E9E448D"/>
    <w:rsid w:val="4EB155FD"/>
    <w:rsid w:val="4EE60D30"/>
    <w:rsid w:val="4EE76510"/>
    <w:rsid w:val="4F011489"/>
    <w:rsid w:val="4F0B4FB1"/>
    <w:rsid w:val="4F5127C9"/>
    <w:rsid w:val="4F6D7B8C"/>
    <w:rsid w:val="4F9E113D"/>
    <w:rsid w:val="4FAA2258"/>
    <w:rsid w:val="4FB57F66"/>
    <w:rsid w:val="501101E1"/>
    <w:rsid w:val="50CE307D"/>
    <w:rsid w:val="50E541C7"/>
    <w:rsid w:val="50E9477A"/>
    <w:rsid w:val="50F47FC7"/>
    <w:rsid w:val="51275C73"/>
    <w:rsid w:val="512F1FAA"/>
    <w:rsid w:val="51E964F6"/>
    <w:rsid w:val="520620E1"/>
    <w:rsid w:val="52254553"/>
    <w:rsid w:val="523A1A3D"/>
    <w:rsid w:val="52CC5146"/>
    <w:rsid w:val="52D5696B"/>
    <w:rsid w:val="52E85BF0"/>
    <w:rsid w:val="535B046B"/>
    <w:rsid w:val="53606A73"/>
    <w:rsid w:val="536C1A2F"/>
    <w:rsid w:val="53A2626F"/>
    <w:rsid w:val="5433333A"/>
    <w:rsid w:val="543751F4"/>
    <w:rsid w:val="544F5178"/>
    <w:rsid w:val="545675AD"/>
    <w:rsid w:val="547B7F45"/>
    <w:rsid w:val="54E44D1D"/>
    <w:rsid w:val="54EE2311"/>
    <w:rsid w:val="55075EE9"/>
    <w:rsid w:val="554D5DCC"/>
    <w:rsid w:val="55690349"/>
    <w:rsid w:val="55AB39F7"/>
    <w:rsid w:val="55B1115C"/>
    <w:rsid w:val="56302186"/>
    <w:rsid w:val="564B0152"/>
    <w:rsid w:val="567D3741"/>
    <w:rsid w:val="56924C92"/>
    <w:rsid w:val="56A95219"/>
    <w:rsid w:val="56F37467"/>
    <w:rsid w:val="57197AFD"/>
    <w:rsid w:val="572162AB"/>
    <w:rsid w:val="572A2D62"/>
    <w:rsid w:val="576526C9"/>
    <w:rsid w:val="578D4452"/>
    <w:rsid w:val="57B62C8B"/>
    <w:rsid w:val="57CF426E"/>
    <w:rsid w:val="57DB3D22"/>
    <w:rsid w:val="57EC5314"/>
    <w:rsid w:val="580370F2"/>
    <w:rsid w:val="58D604D5"/>
    <w:rsid w:val="58F05A3F"/>
    <w:rsid w:val="58F168AF"/>
    <w:rsid w:val="59071D0A"/>
    <w:rsid w:val="5941680B"/>
    <w:rsid w:val="59B067DC"/>
    <w:rsid w:val="59B631A7"/>
    <w:rsid w:val="59D54A77"/>
    <w:rsid w:val="59DD54D1"/>
    <w:rsid w:val="5A20128C"/>
    <w:rsid w:val="5A4A7136"/>
    <w:rsid w:val="5A645084"/>
    <w:rsid w:val="5AA13E12"/>
    <w:rsid w:val="5AC96003"/>
    <w:rsid w:val="5B2D4C32"/>
    <w:rsid w:val="5B656A2F"/>
    <w:rsid w:val="5BC84510"/>
    <w:rsid w:val="5BD77E29"/>
    <w:rsid w:val="5BD853F3"/>
    <w:rsid w:val="5BE11731"/>
    <w:rsid w:val="5CC61935"/>
    <w:rsid w:val="5D351EBC"/>
    <w:rsid w:val="5D6F110A"/>
    <w:rsid w:val="5D9404F4"/>
    <w:rsid w:val="5DBC1594"/>
    <w:rsid w:val="5DE57E3D"/>
    <w:rsid w:val="5E1B79D1"/>
    <w:rsid w:val="5E201FCC"/>
    <w:rsid w:val="5E8B18F5"/>
    <w:rsid w:val="5E9973B7"/>
    <w:rsid w:val="5EB81144"/>
    <w:rsid w:val="5EBA3A0B"/>
    <w:rsid w:val="5ED644FD"/>
    <w:rsid w:val="5EED4A29"/>
    <w:rsid w:val="5EF94F47"/>
    <w:rsid w:val="5F4C2BAA"/>
    <w:rsid w:val="5F6D651E"/>
    <w:rsid w:val="5F823032"/>
    <w:rsid w:val="5F943988"/>
    <w:rsid w:val="5FFC76E7"/>
    <w:rsid w:val="600C706D"/>
    <w:rsid w:val="602F27FD"/>
    <w:rsid w:val="60533983"/>
    <w:rsid w:val="60C97C68"/>
    <w:rsid w:val="612E255E"/>
    <w:rsid w:val="613868D6"/>
    <w:rsid w:val="6184335A"/>
    <w:rsid w:val="61BE3CA4"/>
    <w:rsid w:val="61CB281C"/>
    <w:rsid w:val="61EC4F4E"/>
    <w:rsid w:val="6251706B"/>
    <w:rsid w:val="62874718"/>
    <w:rsid w:val="62C02EA2"/>
    <w:rsid w:val="62C3573F"/>
    <w:rsid w:val="62E44B9D"/>
    <w:rsid w:val="62FF459E"/>
    <w:rsid w:val="63047FDF"/>
    <w:rsid w:val="63620385"/>
    <w:rsid w:val="637C55A3"/>
    <w:rsid w:val="639377CF"/>
    <w:rsid w:val="63B313E1"/>
    <w:rsid w:val="643D74A9"/>
    <w:rsid w:val="648F09C5"/>
    <w:rsid w:val="64AC1C3F"/>
    <w:rsid w:val="64DB144A"/>
    <w:rsid w:val="651F0A8C"/>
    <w:rsid w:val="65AD1A80"/>
    <w:rsid w:val="65FB40A9"/>
    <w:rsid w:val="663836ED"/>
    <w:rsid w:val="66C75021"/>
    <w:rsid w:val="66CD0C67"/>
    <w:rsid w:val="66D570FF"/>
    <w:rsid w:val="6740287B"/>
    <w:rsid w:val="6743303B"/>
    <w:rsid w:val="677B395E"/>
    <w:rsid w:val="677B668E"/>
    <w:rsid w:val="67A27ACE"/>
    <w:rsid w:val="67B821D5"/>
    <w:rsid w:val="67C43A6B"/>
    <w:rsid w:val="67F337BF"/>
    <w:rsid w:val="68013DA4"/>
    <w:rsid w:val="682E3203"/>
    <w:rsid w:val="68432D58"/>
    <w:rsid w:val="68594CD2"/>
    <w:rsid w:val="685D24E8"/>
    <w:rsid w:val="68752236"/>
    <w:rsid w:val="6876710C"/>
    <w:rsid w:val="688F5CE2"/>
    <w:rsid w:val="694D0A3E"/>
    <w:rsid w:val="69B13E7C"/>
    <w:rsid w:val="69BE021B"/>
    <w:rsid w:val="69C25053"/>
    <w:rsid w:val="69C66AFD"/>
    <w:rsid w:val="69D3740B"/>
    <w:rsid w:val="6A3B5105"/>
    <w:rsid w:val="6A3C563E"/>
    <w:rsid w:val="6A60637C"/>
    <w:rsid w:val="6A6C0F03"/>
    <w:rsid w:val="6A957D1D"/>
    <w:rsid w:val="6AB2063F"/>
    <w:rsid w:val="6B130CC8"/>
    <w:rsid w:val="6B397B90"/>
    <w:rsid w:val="6B9D1EE3"/>
    <w:rsid w:val="6BCF5ED8"/>
    <w:rsid w:val="6BE0547D"/>
    <w:rsid w:val="6C087A70"/>
    <w:rsid w:val="6C436039"/>
    <w:rsid w:val="6C546630"/>
    <w:rsid w:val="6C6067F2"/>
    <w:rsid w:val="6C937043"/>
    <w:rsid w:val="6CA36174"/>
    <w:rsid w:val="6D3E34C5"/>
    <w:rsid w:val="6D72029E"/>
    <w:rsid w:val="6DC429AA"/>
    <w:rsid w:val="6DCF1B6D"/>
    <w:rsid w:val="6DFB4FAE"/>
    <w:rsid w:val="6E051B3D"/>
    <w:rsid w:val="6E511682"/>
    <w:rsid w:val="6EBA29DC"/>
    <w:rsid w:val="6ECA2303"/>
    <w:rsid w:val="6F21595E"/>
    <w:rsid w:val="6F5301CC"/>
    <w:rsid w:val="6F567AAB"/>
    <w:rsid w:val="6F66705C"/>
    <w:rsid w:val="6F744F33"/>
    <w:rsid w:val="6F8F1A5C"/>
    <w:rsid w:val="6FEF12B7"/>
    <w:rsid w:val="701A6071"/>
    <w:rsid w:val="70D2369A"/>
    <w:rsid w:val="71731380"/>
    <w:rsid w:val="717B551D"/>
    <w:rsid w:val="71995FBD"/>
    <w:rsid w:val="71BE6933"/>
    <w:rsid w:val="71CC65AE"/>
    <w:rsid w:val="71DB3EA5"/>
    <w:rsid w:val="71F260FC"/>
    <w:rsid w:val="721615B7"/>
    <w:rsid w:val="72A20032"/>
    <w:rsid w:val="72D276D0"/>
    <w:rsid w:val="72EC50B2"/>
    <w:rsid w:val="734674A6"/>
    <w:rsid w:val="7352422C"/>
    <w:rsid w:val="73B96CB8"/>
    <w:rsid w:val="74173D19"/>
    <w:rsid w:val="745B398B"/>
    <w:rsid w:val="74A7575A"/>
    <w:rsid w:val="74B2634B"/>
    <w:rsid w:val="74D35B5B"/>
    <w:rsid w:val="74F75B16"/>
    <w:rsid w:val="750E2D4B"/>
    <w:rsid w:val="75104A1D"/>
    <w:rsid w:val="754F56BE"/>
    <w:rsid w:val="75DE44A9"/>
    <w:rsid w:val="75E803E1"/>
    <w:rsid w:val="7603521D"/>
    <w:rsid w:val="7638599A"/>
    <w:rsid w:val="766648BB"/>
    <w:rsid w:val="76797780"/>
    <w:rsid w:val="76813793"/>
    <w:rsid w:val="768F0827"/>
    <w:rsid w:val="76936B80"/>
    <w:rsid w:val="7695501D"/>
    <w:rsid w:val="76C874C0"/>
    <w:rsid w:val="76E84D1D"/>
    <w:rsid w:val="772F0D3C"/>
    <w:rsid w:val="778F640E"/>
    <w:rsid w:val="77C713A9"/>
    <w:rsid w:val="77D04483"/>
    <w:rsid w:val="77D44CB7"/>
    <w:rsid w:val="7857243B"/>
    <w:rsid w:val="788373AB"/>
    <w:rsid w:val="789970BA"/>
    <w:rsid w:val="78BC7235"/>
    <w:rsid w:val="79670001"/>
    <w:rsid w:val="79BA74CA"/>
    <w:rsid w:val="79D03E83"/>
    <w:rsid w:val="7A1847AC"/>
    <w:rsid w:val="7A5263D5"/>
    <w:rsid w:val="7A900DC8"/>
    <w:rsid w:val="7B131EA1"/>
    <w:rsid w:val="7B141ABE"/>
    <w:rsid w:val="7C0B7588"/>
    <w:rsid w:val="7C930015"/>
    <w:rsid w:val="7C9625CE"/>
    <w:rsid w:val="7CA01BC2"/>
    <w:rsid w:val="7CCB24A9"/>
    <w:rsid w:val="7CDC0A91"/>
    <w:rsid w:val="7D185280"/>
    <w:rsid w:val="7D6D7BC8"/>
    <w:rsid w:val="7DAD0CE0"/>
    <w:rsid w:val="7DE459DF"/>
    <w:rsid w:val="7E593D72"/>
    <w:rsid w:val="7E9661D4"/>
    <w:rsid w:val="7ECE1798"/>
    <w:rsid w:val="7EF35756"/>
    <w:rsid w:val="7F0529B9"/>
    <w:rsid w:val="7F326840"/>
    <w:rsid w:val="7F350915"/>
    <w:rsid w:val="7F3A761A"/>
    <w:rsid w:val="7F6B5C95"/>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ZTE_rev</cp:lastModifiedBy>
  <dcterms:modified xsi:type="dcterms:W3CDTF">2018-06-25T08:44:52Z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